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25BB4F0" w14:textId="6FA9F2F7" w:rsidR="00B02DC2" w:rsidRPr="0019641D" w:rsidRDefault="00B02DC2" w:rsidP="00B02DC2">
      <w:pPr>
        <w:pStyle w:val="CRCoverPage"/>
        <w:tabs>
          <w:tab w:val="right" w:pos="9639"/>
        </w:tabs>
        <w:spacing w:after="0"/>
        <w:rPr>
          <w:b/>
          <w:i/>
          <w:noProof/>
          <w:sz w:val="28"/>
          <w:lang w:val="en-US"/>
        </w:rPr>
      </w:pPr>
      <w:r w:rsidRPr="0019641D">
        <w:rPr>
          <w:b/>
          <w:bCs/>
          <w:sz w:val="24"/>
          <w:szCs w:val="24"/>
          <w:lang w:val="en-US" w:eastAsia="ja-JP"/>
        </w:rPr>
        <w:t>3GPP TSG-RAN WG2 Meeting #1</w:t>
      </w:r>
      <w:r w:rsidR="008A6563" w:rsidRPr="0019641D">
        <w:rPr>
          <w:b/>
          <w:bCs/>
          <w:sz w:val="24"/>
          <w:szCs w:val="24"/>
          <w:lang w:val="en-US" w:eastAsia="ja-JP"/>
        </w:rPr>
        <w:t>2</w:t>
      </w:r>
      <w:r w:rsidR="009B44D6">
        <w:rPr>
          <w:b/>
          <w:bCs/>
          <w:sz w:val="24"/>
          <w:szCs w:val="24"/>
          <w:lang w:val="en-US" w:eastAsia="ja-JP"/>
        </w:rPr>
        <w:t>1</w:t>
      </w:r>
      <w:r w:rsidRPr="0019641D">
        <w:rPr>
          <w:b/>
          <w:i/>
          <w:noProof/>
          <w:sz w:val="28"/>
          <w:lang w:val="en-US"/>
        </w:rPr>
        <w:tab/>
      </w:r>
      <w:r w:rsidR="0009112B" w:rsidRPr="0009112B">
        <w:rPr>
          <w:b/>
          <w:i/>
          <w:noProof/>
          <w:sz w:val="28"/>
          <w:lang w:val="en-US"/>
        </w:rPr>
        <w:t>R2-230</w:t>
      </w:r>
      <w:r w:rsidR="00646E06">
        <w:rPr>
          <w:b/>
          <w:i/>
          <w:noProof/>
          <w:sz w:val="28"/>
          <w:lang w:val="en-US"/>
        </w:rPr>
        <w:t>1390</w:t>
      </w:r>
    </w:p>
    <w:p w14:paraId="533922E5" w14:textId="2DE1BE16" w:rsidR="00B02DC2" w:rsidRPr="0019641D" w:rsidRDefault="009B44D6" w:rsidP="00B02DC2">
      <w:pPr>
        <w:pStyle w:val="CRCoverPage"/>
        <w:rPr>
          <w:b/>
          <w:noProof/>
          <w:sz w:val="24"/>
          <w:lang w:val="en-US"/>
        </w:rPr>
      </w:pPr>
      <w:r>
        <w:rPr>
          <w:b/>
          <w:noProof/>
          <w:sz w:val="24"/>
          <w:lang w:val="en-US" w:eastAsia="zh-CN"/>
        </w:rPr>
        <w:t>Athens</w:t>
      </w:r>
      <w:r w:rsidR="008A6563" w:rsidRPr="0019641D">
        <w:rPr>
          <w:b/>
          <w:noProof/>
          <w:sz w:val="24"/>
          <w:lang w:val="en-US"/>
        </w:rPr>
        <w:t xml:space="preserve"> </w:t>
      </w:r>
      <w:r>
        <w:rPr>
          <w:b/>
          <w:noProof/>
          <w:sz w:val="24"/>
          <w:lang w:val="en-US" w:eastAsia="zh-CN"/>
        </w:rPr>
        <w:t>G</w:t>
      </w:r>
      <w:r w:rsidR="008A6563" w:rsidRPr="0019641D">
        <w:rPr>
          <w:b/>
          <w:noProof/>
          <w:sz w:val="24"/>
          <w:lang w:val="en-US" w:eastAsia="zh-CN"/>
        </w:rPr>
        <w:t>R</w:t>
      </w:r>
      <w:r w:rsidR="00B02DC2" w:rsidRPr="0019641D">
        <w:rPr>
          <w:b/>
          <w:sz w:val="24"/>
          <w:szCs w:val="24"/>
          <w:lang w:val="en-US"/>
        </w:rPr>
        <w:t xml:space="preserve">, </w:t>
      </w:r>
      <w:r w:rsidRPr="005F6233">
        <w:rPr>
          <w:rFonts w:eastAsia="SimSun" w:cs="Arial"/>
          <w:b/>
          <w:bCs/>
          <w:sz w:val="24"/>
          <w:szCs w:val="24"/>
          <w:lang w:val="en-US" w:eastAsia="zh-CN"/>
        </w:rPr>
        <w:t>Feb 27- March 3</w:t>
      </w:r>
      <w:r>
        <w:rPr>
          <w:rFonts w:eastAsia="SimSun" w:cs="Arial"/>
          <w:b/>
          <w:bCs/>
          <w:sz w:val="24"/>
          <w:szCs w:val="24"/>
          <w:lang w:val="en-US" w:eastAsia="zh-CN"/>
        </w:rPr>
        <w:t>,</w:t>
      </w:r>
      <w:r w:rsidR="008A6563" w:rsidRPr="0019641D">
        <w:rPr>
          <w:rFonts w:cs="Arial"/>
          <w:b/>
          <w:bCs/>
          <w:sz w:val="24"/>
          <w:szCs w:val="24"/>
          <w:lang w:val="en-US" w:eastAsia="zh-CN"/>
        </w:rPr>
        <w:t xml:space="preserve"> </w:t>
      </w:r>
      <w:r w:rsidR="008A6563" w:rsidRPr="0019641D">
        <w:rPr>
          <w:rFonts w:cs="Arial"/>
          <w:b/>
          <w:bCs/>
          <w:sz w:val="24"/>
          <w:szCs w:val="24"/>
          <w:lang w:val="en-US"/>
        </w:rPr>
        <w:t>20</w:t>
      </w:r>
      <w:r w:rsidR="008A6563" w:rsidRPr="0019641D">
        <w:rPr>
          <w:rFonts w:eastAsia="SimSun" w:cs="Arial"/>
          <w:b/>
          <w:bCs/>
          <w:sz w:val="24"/>
          <w:szCs w:val="24"/>
          <w:lang w:val="en-US" w:eastAsia="zh-CN"/>
        </w:rPr>
        <w:t>2</w:t>
      </w:r>
      <w:r w:rsidR="003C131A">
        <w:rPr>
          <w:rFonts w:eastAsia="SimSun" w:cs="Arial"/>
          <w:b/>
          <w:bCs/>
          <w:sz w:val="24"/>
          <w:szCs w:val="24"/>
          <w:lang w:val="en-US" w:eastAsia="zh-CN"/>
        </w:rPr>
        <w:t>3</w:t>
      </w:r>
    </w:p>
    <w:p w14:paraId="51FC7E83" w14:textId="50AC732D" w:rsidR="00B02DC2" w:rsidRPr="0019641D" w:rsidRDefault="00B02DC2" w:rsidP="00B02DC2">
      <w:pPr>
        <w:pStyle w:val="CRCoverPage"/>
        <w:ind w:left="1988" w:hanging="1988"/>
        <w:rPr>
          <w:b/>
          <w:noProof/>
          <w:sz w:val="24"/>
          <w:lang w:val="en-US"/>
        </w:rPr>
      </w:pPr>
      <w:r w:rsidRPr="0019641D">
        <w:rPr>
          <w:b/>
          <w:noProof/>
          <w:sz w:val="24"/>
          <w:lang w:val="en-US"/>
        </w:rPr>
        <w:t>Agenda Item:</w:t>
      </w:r>
      <w:r w:rsidRPr="0019641D">
        <w:rPr>
          <w:b/>
          <w:noProof/>
          <w:sz w:val="24"/>
          <w:lang w:val="en-US"/>
        </w:rPr>
        <w:tab/>
      </w:r>
      <w:r w:rsidR="00AA0B6E">
        <w:rPr>
          <w:b/>
          <w:noProof/>
          <w:sz w:val="24"/>
          <w:lang w:val="en-US"/>
        </w:rPr>
        <w:t>7.2.3</w:t>
      </w:r>
    </w:p>
    <w:p w14:paraId="5E8E40D4" w14:textId="77777777" w:rsidR="00B02DC2" w:rsidRPr="0019641D" w:rsidRDefault="00B02DC2" w:rsidP="00B02DC2">
      <w:pPr>
        <w:pStyle w:val="CRCoverPage"/>
        <w:ind w:left="1988" w:hanging="1988"/>
        <w:rPr>
          <w:b/>
          <w:noProof/>
          <w:sz w:val="24"/>
          <w:lang w:val="en-US"/>
        </w:rPr>
      </w:pPr>
      <w:r w:rsidRPr="0019641D">
        <w:rPr>
          <w:b/>
          <w:noProof/>
          <w:sz w:val="24"/>
          <w:lang w:val="en-US"/>
        </w:rPr>
        <w:t>Souce:</w:t>
      </w:r>
      <w:r w:rsidRPr="0019641D">
        <w:rPr>
          <w:b/>
          <w:noProof/>
          <w:sz w:val="24"/>
          <w:lang w:val="en-US"/>
        </w:rPr>
        <w:tab/>
        <w:t>MediaTek Inc.</w:t>
      </w:r>
    </w:p>
    <w:p w14:paraId="1259EBAC" w14:textId="2449D3B6" w:rsidR="00B02DC2" w:rsidRPr="0019641D" w:rsidRDefault="00B02DC2" w:rsidP="00B02DC2">
      <w:pPr>
        <w:pStyle w:val="CRCoverPage"/>
        <w:ind w:left="1988" w:hanging="1988"/>
        <w:rPr>
          <w:b/>
          <w:noProof/>
          <w:sz w:val="24"/>
          <w:lang w:val="en-US"/>
        </w:rPr>
      </w:pPr>
      <w:r w:rsidRPr="0019641D">
        <w:rPr>
          <w:b/>
          <w:noProof/>
          <w:sz w:val="24"/>
          <w:lang w:val="en-US"/>
        </w:rPr>
        <w:t>Title:</w:t>
      </w:r>
      <w:r w:rsidRPr="0019641D">
        <w:rPr>
          <w:b/>
          <w:noProof/>
          <w:sz w:val="24"/>
          <w:lang w:val="en-US"/>
        </w:rPr>
        <w:tab/>
      </w:r>
      <w:bookmarkStart w:id="0" w:name="OLE_LINK1"/>
      <w:bookmarkStart w:id="1" w:name="OLE_LINK2"/>
      <w:r w:rsidR="008303F7" w:rsidRPr="0019641D">
        <w:rPr>
          <w:b/>
          <w:noProof/>
          <w:sz w:val="24"/>
          <w:lang w:val="en-US"/>
        </w:rPr>
        <w:t>Discusson on</w:t>
      </w:r>
      <w:r w:rsidR="00E56FFB" w:rsidRPr="0019641D">
        <w:rPr>
          <w:b/>
          <w:noProof/>
          <w:sz w:val="24"/>
          <w:lang w:val="en-US"/>
        </w:rPr>
        <w:t xml:space="preserve"> </w:t>
      </w:r>
      <w:r w:rsidR="008A6563" w:rsidRPr="0019641D">
        <w:rPr>
          <w:b/>
          <w:noProof/>
          <w:sz w:val="24"/>
          <w:lang w:val="en-US"/>
        </w:rPr>
        <w:t>epoch time</w:t>
      </w:r>
    </w:p>
    <w:bookmarkEnd w:id="0"/>
    <w:bookmarkEnd w:id="1"/>
    <w:p w14:paraId="1EB2D31E" w14:textId="77777777" w:rsidR="00B02DC2" w:rsidRPr="0019641D" w:rsidRDefault="00B02DC2" w:rsidP="00B02DC2">
      <w:pPr>
        <w:pStyle w:val="CRCoverPage"/>
        <w:rPr>
          <w:b/>
          <w:noProof/>
          <w:sz w:val="24"/>
          <w:lang w:val="en-US"/>
        </w:rPr>
      </w:pPr>
      <w:r w:rsidRPr="0019641D">
        <w:rPr>
          <w:b/>
          <w:noProof/>
          <w:sz w:val="24"/>
          <w:lang w:val="en-US"/>
        </w:rPr>
        <w:t>Document for:</w:t>
      </w:r>
      <w:r w:rsidRPr="0019641D">
        <w:rPr>
          <w:b/>
          <w:noProof/>
          <w:sz w:val="24"/>
          <w:lang w:val="en-US"/>
        </w:rPr>
        <w:tab/>
      </w:r>
      <w:r w:rsidRPr="0019641D">
        <w:rPr>
          <w:b/>
          <w:noProof/>
          <w:sz w:val="24"/>
          <w:lang w:val="en-US"/>
        </w:rPr>
        <w:tab/>
        <w:t>Discussion and decision</w:t>
      </w:r>
    </w:p>
    <w:p w14:paraId="3EBF3ADE" w14:textId="77777777" w:rsidR="00CA2EA4" w:rsidRPr="0019641D" w:rsidRDefault="003C1CA3" w:rsidP="002000A7">
      <w:pPr>
        <w:pStyle w:val="Heading1"/>
        <w:rPr>
          <w:b/>
          <w:lang w:val="en-US" w:eastAsia="ko-KR"/>
        </w:rPr>
      </w:pPr>
      <w:r w:rsidRPr="0019641D">
        <w:rPr>
          <w:b/>
          <w:lang w:val="en-US" w:eastAsia="ko-KR"/>
        </w:rPr>
        <w:t xml:space="preserve">1 </w:t>
      </w:r>
      <w:r w:rsidR="00156A1A" w:rsidRPr="0019641D">
        <w:rPr>
          <w:b/>
          <w:lang w:val="en-US" w:eastAsia="ko-KR"/>
        </w:rPr>
        <w:t>Introduction</w:t>
      </w:r>
    </w:p>
    <w:p w14:paraId="75CA802A" w14:textId="56EDBFE0" w:rsidR="007443A9" w:rsidRPr="0019641D" w:rsidRDefault="007443A9" w:rsidP="00670B47">
      <w:pPr>
        <w:tabs>
          <w:tab w:val="left" w:pos="1622"/>
        </w:tabs>
        <w:spacing w:after="0"/>
        <w:jc w:val="both"/>
        <w:rPr>
          <w:rFonts w:ascii="Arial" w:hAnsi="Arial" w:cs="Arial"/>
          <w:lang w:val="en-US" w:eastAsia="en-GB"/>
        </w:rPr>
      </w:pPr>
      <w:r w:rsidRPr="0019641D">
        <w:rPr>
          <w:rFonts w:ascii="Arial" w:hAnsi="Arial" w:cs="Arial"/>
          <w:lang w:val="en-US" w:eastAsia="en-GB"/>
        </w:rPr>
        <w:t>In RAN2-119bis-e, RAN2 has agreed to capture the RAN1 agreement of epoch time:</w:t>
      </w:r>
    </w:p>
    <w:p w14:paraId="6D78EA57" w14:textId="52C2EF69" w:rsidR="007443A9" w:rsidRPr="0019641D" w:rsidRDefault="007443A9" w:rsidP="00670B47">
      <w:pPr>
        <w:tabs>
          <w:tab w:val="left" w:pos="1622"/>
        </w:tabs>
        <w:spacing w:after="0"/>
        <w:jc w:val="both"/>
        <w:rPr>
          <w:rFonts w:ascii="Arial" w:hAnsi="Arial" w:cs="Arial"/>
          <w:lang w:val="en-US" w:eastAsia="en-GB"/>
        </w:rPr>
      </w:pPr>
    </w:p>
    <w:p w14:paraId="64AB8643" w14:textId="6C18ED5E" w:rsidR="007443A9" w:rsidRPr="0019641D" w:rsidRDefault="007443A9" w:rsidP="007443A9">
      <w:pPr>
        <w:pStyle w:val="Doc-text2"/>
        <w:pBdr>
          <w:top w:val="single" w:sz="4" w:space="1" w:color="auto"/>
          <w:left w:val="single" w:sz="4" w:space="4" w:color="auto"/>
          <w:bottom w:val="single" w:sz="4" w:space="1" w:color="auto"/>
          <w:right w:val="single" w:sz="4" w:space="4" w:color="auto"/>
        </w:pBdr>
        <w:ind w:leftChars="229" w:left="821"/>
        <w:rPr>
          <w:lang w:val="en-US" w:eastAsia="en-GB"/>
        </w:rPr>
      </w:pPr>
      <w:r w:rsidRPr="0019641D">
        <w:rPr>
          <w:lang w:val="en-US"/>
        </w:rPr>
        <w:t>Agreements:</w:t>
      </w:r>
    </w:p>
    <w:p w14:paraId="234AB34D" w14:textId="77777777" w:rsidR="007443A9" w:rsidRPr="0019641D" w:rsidRDefault="007443A9" w:rsidP="007443A9">
      <w:pPr>
        <w:pStyle w:val="Doc-text2"/>
        <w:numPr>
          <w:ilvl w:val="0"/>
          <w:numId w:val="25"/>
        </w:numPr>
        <w:pBdr>
          <w:top w:val="single" w:sz="4" w:space="1" w:color="auto"/>
          <w:left w:val="single" w:sz="4" w:space="4" w:color="auto"/>
          <w:bottom w:val="single" w:sz="4" w:space="1" w:color="auto"/>
          <w:right w:val="single" w:sz="4" w:space="4" w:color="auto"/>
        </w:pBdr>
        <w:ind w:leftChars="229" w:left="818"/>
        <w:rPr>
          <w:lang w:val="en-US"/>
        </w:rPr>
      </w:pPr>
      <w:r w:rsidRPr="0019641D">
        <w:rPr>
          <w:lang w:val="en-US"/>
        </w:rPr>
        <w:t>Add the following clarification to the field description of epochTime:</w:t>
      </w:r>
    </w:p>
    <w:p w14:paraId="1A6E3116" w14:textId="77777777" w:rsidR="007443A9" w:rsidRPr="0019641D" w:rsidRDefault="007443A9" w:rsidP="007443A9">
      <w:pPr>
        <w:pStyle w:val="Doc-text2"/>
        <w:pBdr>
          <w:top w:val="single" w:sz="4" w:space="1" w:color="auto"/>
          <w:left w:val="single" w:sz="4" w:space="4" w:color="auto"/>
          <w:bottom w:val="single" w:sz="4" w:space="1" w:color="auto"/>
          <w:right w:val="single" w:sz="4" w:space="4" w:color="auto"/>
        </w:pBdr>
        <w:ind w:leftChars="229" w:left="821"/>
        <w:rPr>
          <w:lang w:val="en-US"/>
        </w:rPr>
      </w:pPr>
      <w:r w:rsidRPr="0019641D">
        <w:rPr>
          <w:lang w:val="en-US"/>
        </w:rPr>
        <w:tab/>
        <w:t>For serving cell, the startSFN indicates the current SFN or the next upcoming SFN after the frame where the message indicating the epochTime is received.</w:t>
      </w:r>
    </w:p>
    <w:p w14:paraId="32BA7A63" w14:textId="463EBAF5" w:rsidR="007443A9" w:rsidRPr="0019641D" w:rsidRDefault="007443A9" w:rsidP="007443A9">
      <w:pPr>
        <w:pStyle w:val="Doc-text2"/>
        <w:pBdr>
          <w:top w:val="single" w:sz="4" w:space="1" w:color="auto"/>
          <w:left w:val="single" w:sz="4" w:space="4" w:color="auto"/>
          <w:bottom w:val="single" w:sz="4" w:space="1" w:color="auto"/>
          <w:right w:val="single" w:sz="4" w:space="4" w:color="auto"/>
        </w:pBdr>
        <w:ind w:leftChars="229" w:left="821"/>
        <w:rPr>
          <w:lang w:val="en-US" w:eastAsia="en-GB"/>
        </w:rPr>
      </w:pPr>
      <w:r w:rsidRPr="0019641D">
        <w:rPr>
          <w:lang w:val="en-US"/>
        </w:rPr>
        <w:t>2.    In case of HO/CHO, the SFN indicated by epochTime is the frame nearest to the frame where RRC reconfiguration message is received</w:t>
      </w:r>
    </w:p>
    <w:p w14:paraId="663FD5E5" w14:textId="77777777" w:rsidR="00DD4306" w:rsidRDefault="00DD4306" w:rsidP="00670B47">
      <w:pPr>
        <w:tabs>
          <w:tab w:val="left" w:pos="1622"/>
        </w:tabs>
        <w:spacing w:after="0"/>
        <w:jc w:val="both"/>
        <w:rPr>
          <w:rFonts w:ascii="Arial" w:hAnsi="Arial" w:cs="Arial"/>
          <w:lang w:val="en-US" w:eastAsia="en-GB"/>
        </w:rPr>
      </w:pPr>
    </w:p>
    <w:p w14:paraId="1B6766E3" w14:textId="7E9F526F" w:rsidR="007443A9" w:rsidRDefault="009623A8" w:rsidP="00670B47">
      <w:pPr>
        <w:tabs>
          <w:tab w:val="left" w:pos="1622"/>
        </w:tabs>
        <w:spacing w:after="0"/>
        <w:jc w:val="both"/>
        <w:rPr>
          <w:rFonts w:ascii="Arial" w:hAnsi="Arial" w:cs="Arial"/>
          <w:lang w:val="en-US" w:eastAsia="en-GB"/>
        </w:rPr>
      </w:pPr>
      <w:r>
        <w:rPr>
          <w:rFonts w:ascii="Arial" w:hAnsi="Arial" w:cs="Arial"/>
          <w:lang w:val="en-US" w:eastAsia="en-GB"/>
        </w:rPr>
        <w:t xml:space="preserve">In RAN2-120, </w:t>
      </w:r>
      <w:r w:rsidR="000C4FD2" w:rsidRPr="0019641D">
        <w:rPr>
          <w:rFonts w:ascii="Arial" w:hAnsi="Arial" w:cs="Arial"/>
          <w:lang w:val="en-US" w:eastAsia="en-GB"/>
        </w:rPr>
        <w:t xml:space="preserve">RRC CR [1] </w:t>
      </w:r>
      <w:r w:rsidR="00B350D4">
        <w:rPr>
          <w:rFonts w:ascii="Arial" w:hAnsi="Arial" w:cs="Arial"/>
          <w:lang w:val="en-US" w:eastAsia="en-GB"/>
        </w:rPr>
        <w:t>has been</w:t>
      </w:r>
      <w:r w:rsidR="000C4FD2" w:rsidRPr="0019641D">
        <w:rPr>
          <w:rFonts w:ascii="Arial" w:hAnsi="Arial" w:cs="Arial"/>
          <w:lang w:val="en-US" w:eastAsia="en-GB"/>
        </w:rPr>
        <w:t xml:space="preserve"> agreed</w:t>
      </w:r>
      <w:r w:rsidR="00B350D4">
        <w:rPr>
          <w:rFonts w:ascii="Arial" w:hAnsi="Arial" w:cs="Arial"/>
          <w:lang w:val="en-US" w:eastAsia="en-GB"/>
        </w:rPr>
        <w:t xml:space="preserve"> </w:t>
      </w:r>
      <w:r w:rsidR="00B77DA7">
        <w:rPr>
          <w:rFonts w:ascii="Arial" w:hAnsi="Arial" w:cs="Arial"/>
          <w:lang w:val="en-US" w:eastAsia="en-GB"/>
        </w:rPr>
        <w:t>to capture the change</w:t>
      </w:r>
      <w:r w:rsidR="000C4FD2" w:rsidRPr="0019641D">
        <w:rPr>
          <w:rFonts w:ascii="Arial" w:hAnsi="Arial" w:cs="Arial"/>
          <w:lang w:val="en-US" w:eastAsia="en-GB"/>
        </w:rPr>
        <w:t>.</w:t>
      </w:r>
    </w:p>
    <w:p w14:paraId="412A5D04" w14:textId="77777777" w:rsidR="001F1E98" w:rsidRDefault="001F1E98" w:rsidP="00670B47">
      <w:pPr>
        <w:tabs>
          <w:tab w:val="left" w:pos="1622"/>
        </w:tabs>
        <w:spacing w:after="0"/>
        <w:jc w:val="both"/>
        <w:rPr>
          <w:rFonts w:ascii="Arial" w:hAnsi="Arial" w:cs="Arial"/>
          <w:lang w:val="en-US" w:eastAsia="en-GB"/>
        </w:rPr>
      </w:pPr>
    </w:p>
    <w:tbl>
      <w:tblPr>
        <w:tblW w:w="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639"/>
      </w:tblGrid>
      <w:tr w:rsidR="001F1E98" w14:paraId="7A24609A" w14:textId="77777777" w:rsidTr="001F1E98">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7AC8885D" w14:textId="77777777" w:rsidR="001F1E98" w:rsidRDefault="001F1E98">
            <w:pPr>
              <w:keepNext/>
              <w:keepLines/>
              <w:spacing w:after="0"/>
              <w:jc w:val="center"/>
              <w:rPr>
                <w:rFonts w:ascii="Arial" w:hAnsi="Arial" w:cs="Arial"/>
                <w:b/>
                <w:sz w:val="18"/>
                <w:lang w:val="sv-SE" w:eastAsia="en-GB"/>
              </w:rPr>
            </w:pPr>
            <w:r>
              <w:rPr>
                <w:rFonts w:ascii="Arial" w:hAnsi="Arial" w:cs="Arial"/>
                <w:b/>
                <w:i/>
                <w:iCs/>
                <w:sz w:val="18"/>
                <w:lang w:val="sv-SE" w:eastAsia="en-GB"/>
              </w:rPr>
              <w:t>SystemInformationBlockType31</w:t>
            </w:r>
            <w:r>
              <w:rPr>
                <w:rFonts w:ascii="Arial" w:hAnsi="Arial" w:cs="Arial"/>
                <w:b/>
                <w:sz w:val="18"/>
                <w:lang w:val="sv-SE" w:eastAsia="en-GB"/>
              </w:rPr>
              <w:t xml:space="preserve"> </w:t>
            </w:r>
            <w:r>
              <w:rPr>
                <w:rFonts w:ascii="Arial" w:hAnsi="Arial" w:cs="Arial"/>
                <w:b/>
                <w:iCs/>
                <w:sz w:val="18"/>
                <w:lang w:val="sv-SE" w:eastAsia="en-GB"/>
              </w:rPr>
              <w:t>field descriptions</w:t>
            </w:r>
          </w:p>
        </w:tc>
      </w:tr>
      <w:tr w:rsidR="001F1E98" w14:paraId="102CE989" w14:textId="77777777" w:rsidTr="001F1E98">
        <w:trPr>
          <w:cantSplit/>
        </w:trPr>
        <w:tc>
          <w:tcPr>
            <w:tcW w:w="9639" w:type="dxa"/>
            <w:tcBorders>
              <w:top w:val="single" w:sz="4" w:space="0" w:color="808080"/>
              <w:left w:val="single" w:sz="4" w:space="0" w:color="808080"/>
              <w:bottom w:val="single" w:sz="4" w:space="0" w:color="808080"/>
              <w:right w:val="single" w:sz="4" w:space="0" w:color="808080"/>
            </w:tcBorders>
            <w:hideMark/>
          </w:tcPr>
          <w:p w14:paraId="609AE7DC" w14:textId="77777777" w:rsidR="001F1E98" w:rsidRDefault="001F1E98">
            <w:pPr>
              <w:keepNext/>
              <w:keepLines/>
              <w:spacing w:after="0"/>
              <w:rPr>
                <w:rFonts w:ascii="Arial" w:hAnsi="Arial" w:cs="Arial"/>
                <w:b/>
                <w:bCs/>
                <w:i/>
                <w:iCs/>
                <w:kern w:val="2"/>
                <w:sz w:val="18"/>
                <w:lang w:val="sv-SE" w:eastAsia="ja-JP"/>
              </w:rPr>
            </w:pPr>
            <w:r>
              <w:rPr>
                <w:rFonts w:ascii="Arial" w:hAnsi="Arial" w:cs="Arial"/>
                <w:b/>
                <w:bCs/>
                <w:i/>
                <w:iCs/>
                <w:kern w:val="2"/>
                <w:sz w:val="18"/>
                <w:lang w:val="sv-SE" w:eastAsia="sv-SE"/>
              </w:rPr>
              <w:t>epochTime</w:t>
            </w:r>
          </w:p>
          <w:p w14:paraId="31BDBCC3" w14:textId="77777777" w:rsidR="001F1E98" w:rsidRDefault="001F1E98">
            <w:pPr>
              <w:keepNext/>
              <w:keepLines/>
              <w:spacing w:after="0"/>
              <w:rPr>
                <w:rFonts w:ascii="Arial" w:hAnsi="Arial" w:cs="Arial"/>
                <w:sz w:val="18"/>
                <w:lang w:val="sv-SE" w:eastAsia="sv-SE"/>
              </w:rPr>
            </w:pPr>
            <w:r>
              <w:rPr>
                <w:rFonts w:ascii="Arial" w:hAnsi="Arial" w:cs="Arial"/>
                <w:sz w:val="18"/>
                <w:lang w:val="sv-SE" w:eastAsia="sv-SE"/>
              </w:rPr>
              <w:t>Epoch time of the satellite ephemeris data and common TA parameters, see TS 36.213 [23]. The reference point for epoch time of the serving satellite ephemeris and Common TA parameters is the uplink time synchronization reference point.</w:t>
            </w:r>
          </w:p>
          <w:p w14:paraId="56FF5683" w14:textId="77777777" w:rsidR="001F1E98" w:rsidRDefault="001F1E98">
            <w:pPr>
              <w:keepNext/>
              <w:keepLines/>
              <w:spacing w:after="0"/>
              <w:rPr>
                <w:rFonts w:ascii="Arial" w:hAnsi="Arial" w:cs="Arial"/>
                <w:sz w:val="18"/>
                <w:lang w:val="sv-SE" w:eastAsia="sv-SE"/>
              </w:rPr>
            </w:pPr>
            <w:r>
              <w:rPr>
                <w:rFonts w:ascii="Arial" w:hAnsi="Arial" w:cs="Arial"/>
                <w:i/>
                <w:sz w:val="18"/>
                <w:lang w:val="sv-SE" w:eastAsia="sv-SE"/>
              </w:rPr>
              <w:t>epochTime</w:t>
            </w:r>
            <w:r>
              <w:rPr>
                <w:rFonts w:ascii="Arial" w:hAnsi="Arial" w:cs="Arial"/>
                <w:sz w:val="18"/>
                <w:lang w:val="sv-SE" w:eastAsia="sv-SE"/>
              </w:rPr>
              <w:t xml:space="preserve"> is the starting time of a DL subframe indicated by </w:t>
            </w:r>
            <w:r>
              <w:rPr>
                <w:rFonts w:ascii="Arial" w:hAnsi="Arial" w:cs="Arial"/>
                <w:i/>
                <w:sz w:val="18"/>
                <w:lang w:val="sv-SE" w:eastAsia="sv-SE"/>
              </w:rPr>
              <w:t>startSFN</w:t>
            </w:r>
            <w:r>
              <w:rPr>
                <w:rFonts w:ascii="Arial" w:hAnsi="Arial" w:cs="Arial"/>
                <w:sz w:val="18"/>
                <w:lang w:val="sv-SE" w:eastAsia="sv-SE"/>
              </w:rPr>
              <w:t xml:space="preserve"> and </w:t>
            </w:r>
            <w:r>
              <w:rPr>
                <w:rFonts w:ascii="Arial" w:hAnsi="Arial" w:cs="Arial"/>
                <w:i/>
                <w:sz w:val="18"/>
                <w:lang w:val="sv-SE" w:eastAsia="sv-SE"/>
              </w:rPr>
              <w:t>startSubframe</w:t>
            </w:r>
            <w:r>
              <w:rPr>
                <w:rFonts w:ascii="Arial" w:hAnsi="Arial" w:cs="Arial"/>
                <w:sz w:val="18"/>
                <w:lang w:val="sv-SE" w:eastAsia="sv-SE"/>
              </w:rPr>
              <w:t>.</w:t>
            </w:r>
            <w:ins w:id="2" w:author="Author">
              <w:r>
                <w:rPr>
                  <w:rFonts w:ascii="Arial" w:hAnsi="Arial" w:cs="Arial"/>
                  <w:sz w:val="18"/>
                  <w:lang w:val="sv-SE" w:eastAsia="sv-SE"/>
                </w:rPr>
                <w:t xml:space="preserve"> For serving cell, the </w:t>
              </w:r>
              <w:r>
                <w:rPr>
                  <w:rFonts w:ascii="Arial" w:hAnsi="Arial" w:cs="Arial"/>
                  <w:i/>
                  <w:sz w:val="18"/>
                  <w:lang w:val="sv-SE" w:eastAsia="sv-SE"/>
                </w:rPr>
                <w:t>startSFN</w:t>
              </w:r>
              <w:r>
                <w:rPr>
                  <w:rFonts w:ascii="Arial" w:hAnsi="Arial" w:cs="Arial"/>
                  <w:sz w:val="18"/>
                  <w:lang w:val="sv-SE" w:eastAsia="sv-SE"/>
                </w:rPr>
                <w:t xml:space="preserve"> indicates the current SFN or the next upcoming SFN after the frame where the message indicating the </w:t>
              </w:r>
              <w:r>
                <w:rPr>
                  <w:rFonts w:ascii="Arial" w:hAnsi="Arial" w:cs="Arial"/>
                  <w:i/>
                  <w:sz w:val="18"/>
                  <w:lang w:val="sv-SE" w:eastAsia="sv-SE"/>
                </w:rPr>
                <w:t>epochTime</w:t>
              </w:r>
              <w:r>
                <w:rPr>
                  <w:rFonts w:ascii="Arial" w:hAnsi="Arial" w:cs="Arial"/>
                  <w:sz w:val="18"/>
                  <w:lang w:val="sv-SE" w:eastAsia="sv-SE"/>
                </w:rPr>
                <w:t xml:space="preserve"> is received.</w:t>
              </w:r>
            </w:ins>
          </w:p>
          <w:p w14:paraId="1CA6B8FB" w14:textId="77777777" w:rsidR="001F1E98" w:rsidRDefault="001F1E98">
            <w:pPr>
              <w:keepNext/>
              <w:keepLines/>
              <w:spacing w:after="0"/>
              <w:rPr>
                <w:rFonts w:ascii="Arial" w:hAnsi="Arial" w:cs="Arial"/>
                <w:sz w:val="18"/>
                <w:lang w:val="sv-SE" w:eastAsia="en-GB"/>
              </w:rPr>
            </w:pPr>
            <w:r>
              <w:rPr>
                <w:rFonts w:ascii="Arial" w:hAnsi="Arial" w:cs="Arial"/>
                <w:sz w:val="18"/>
                <w:lang w:val="sv-SE" w:eastAsia="en-GB"/>
              </w:rPr>
              <w:t xml:space="preserve">If the field is absent, the UE uses the starting time of the DL subframe </w:t>
            </w:r>
            <w:r>
              <w:rPr>
                <w:rFonts w:ascii="Arial" w:eastAsia="PMingLiU" w:hAnsi="Arial" w:cs="Arial"/>
                <w:sz w:val="18"/>
                <w:lang w:val="sv-SE"/>
              </w:rPr>
              <w:t>corresponding to the end of the SI window during which the SI message carrying SIB31 is transmitted</w:t>
            </w:r>
            <w:r>
              <w:rPr>
                <w:rFonts w:ascii="Arial" w:hAnsi="Arial" w:cs="Arial"/>
                <w:sz w:val="18"/>
                <w:lang w:val="sv-SE" w:eastAsia="en-GB"/>
              </w:rPr>
              <w:t>.</w:t>
            </w:r>
          </w:p>
          <w:p w14:paraId="43134369" w14:textId="77777777" w:rsidR="001F1E98" w:rsidRDefault="001F1E98">
            <w:pPr>
              <w:keepNext/>
              <w:keepLines/>
              <w:spacing w:after="0"/>
              <w:rPr>
                <w:ins w:id="3" w:author="Author"/>
                <w:rFonts w:ascii="Arial" w:hAnsi="Arial" w:cs="Arial"/>
                <w:sz w:val="18"/>
                <w:lang w:val="sv-SE" w:eastAsia="en-GB"/>
              </w:rPr>
            </w:pPr>
            <w:r>
              <w:rPr>
                <w:rFonts w:ascii="Arial" w:hAnsi="Arial" w:cs="Arial"/>
                <w:sz w:val="18"/>
                <w:lang w:val="sv-SE" w:eastAsia="en-GB"/>
              </w:rPr>
              <w:t xml:space="preserve">E-UTRAN always includes </w:t>
            </w:r>
            <w:r>
              <w:rPr>
                <w:rFonts w:ascii="Arial" w:hAnsi="Arial" w:cs="Arial"/>
                <w:i/>
                <w:sz w:val="18"/>
                <w:lang w:val="sv-SE" w:eastAsia="en-GB"/>
              </w:rPr>
              <w:t>epochTime</w:t>
            </w:r>
            <w:r>
              <w:rPr>
                <w:rFonts w:ascii="Arial" w:hAnsi="Arial" w:cs="Arial"/>
                <w:sz w:val="18"/>
                <w:lang w:val="sv-SE" w:eastAsia="en-GB"/>
              </w:rPr>
              <w:t xml:space="preserve"> when </w:t>
            </w:r>
            <w:r>
              <w:rPr>
                <w:rFonts w:ascii="Arial" w:hAnsi="Arial" w:cs="Arial"/>
                <w:i/>
                <w:sz w:val="18"/>
                <w:lang w:val="sv-SE" w:eastAsia="en-GB"/>
              </w:rPr>
              <w:t>SystemInformationBlockType31</w:t>
            </w:r>
            <w:r>
              <w:rPr>
                <w:rFonts w:ascii="Arial" w:hAnsi="Arial" w:cs="Arial"/>
                <w:sz w:val="18"/>
                <w:lang w:val="sv-SE" w:eastAsia="en-GB"/>
              </w:rPr>
              <w:t xml:space="preserve"> is provided through dedicated signalling.</w:t>
            </w:r>
          </w:p>
          <w:p w14:paraId="550DDEE5" w14:textId="77777777" w:rsidR="001F1E98" w:rsidRDefault="001F1E98">
            <w:pPr>
              <w:keepNext/>
              <w:keepLines/>
              <w:spacing w:after="0"/>
              <w:rPr>
                <w:rFonts w:ascii="Arial" w:hAnsi="Arial" w:cs="Arial"/>
                <w:sz w:val="18"/>
                <w:lang w:val="sv-SE" w:eastAsia="ja-JP"/>
              </w:rPr>
            </w:pPr>
            <w:ins w:id="4" w:author="Author">
              <w:r>
                <w:rPr>
                  <w:rFonts w:ascii="Arial" w:hAnsi="Arial" w:cs="Arial"/>
                  <w:sz w:val="18"/>
                  <w:lang w:val="sv-SE"/>
                </w:rPr>
                <w:t xml:space="preserve">In case of handover or conditional handover, this field is based on the timing of the target cell, i.e. the </w:t>
              </w:r>
              <w:r>
                <w:rPr>
                  <w:rFonts w:ascii="Arial" w:hAnsi="Arial" w:cs="Arial"/>
                  <w:i/>
                  <w:sz w:val="18"/>
                  <w:lang w:val="sv-SE" w:eastAsia="sv-SE"/>
                </w:rPr>
                <w:t>startSFN</w:t>
              </w:r>
              <w:r>
                <w:rPr>
                  <w:rFonts w:ascii="Arial" w:hAnsi="Arial" w:cs="Arial"/>
                  <w:sz w:val="18"/>
                  <w:lang w:val="sv-SE"/>
                </w:rPr>
                <w:t xml:space="preserve"> and </w:t>
              </w:r>
              <w:r>
                <w:rPr>
                  <w:rFonts w:ascii="Arial" w:hAnsi="Arial" w:cs="Arial"/>
                  <w:i/>
                  <w:sz w:val="18"/>
                  <w:lang w:val="sv-SE" w:eastAsia="sv-SE"/>
                </w:rPr>
                <w:t>startSubFrame</w:t>
              </w:r>
              <w:r>
                <w:rPr>
                  <w:rFonts w:ascii="Arial" w:hAnsi="Arial" w:cs="Arial"/>
                  <w:sz w:val="18"/>
                  <w:lang w:val="sv-SE"/>
                </w:rPr>
                <w:t xml:space="preserve"> number indicated in this field refers to the SFN and sub-frame of the target cell, and UE considers the target cell epoch time (indicated by the </w:t>
              </w:r>
              <w:r>
                <w:rPr>
                  <w:rFonts w:ascii="Arial" w:hAnsi="Arial" w:cs="Arial"/>
                  <w:i/>
                  <w:sz w:val="18"/>
                  <w:lang w:val="sv-SE" w:eastAsia="sv-SE"/>
                </w:rPr>
                <w:t>startSFN</w:t>
              </w:r>
              <w:r>
                <w:rPr>
                  <w:rFonts w:ascii="Arial" w:hAnsi="Arial" w:cs="Arial"/>
                  <w:sz w:val="18"/>
                  <w:lang w:val="sv-SE"/>
                </w:rPr>
                <w:t xml:space="preserve"> and </w:t>
              </w:r>
              <w:r>
                <w:rPr>
                  <w:rFonts w:ascii="Arial" w:hAnsi="Arial" w:cs="Arial"/>
                  <w:i/>
                  <w:sz w:val="18"/>
                  <w:lang w:val="sv-SE" w:eastAsia="sv-SE"/>
                </w:rPr>
                <w:t>startSubFrame</w:t>
              </w:r>
              <w:r>
                <w:rPr>
                  <w:rFonts w:ascii="Arial" w:hAnsi="Arial" w:cs="Arial"/>
                  <w:sz w:val="18"/>
                  <w:lang w:val="sv-SE"/>
                </w:rPr>
                <w:t xml:space="preserve"> in this field) to be the frame nearest to the frame where </w:t>
              </w:r>
              <w:r>
                <w:rPr>
                  <w:rFonts w:ascii="Arial" w:hAnsi="Arial" w:cs="Arial"/>
                  <w:i/>
                  <w:sz w:val="18"/>
                  <w:lang w:val="sv-SE"/>
                </w:rPr>
                <w:t>RRCConnectionReconfiguration</w:t>
              </w:r>
              <w:r>
                <w:rPr>
                  <w:rFonts w:ascii="Arial" w:hAnsi="Arial" w:cs="Arial"/>
                  <w:sz w:val="18"/>
                  <w:lang w:val="sv-SE"/>
                </w:rPr>
                <w:t xml:space="preserve"> message is received.</w:t>
              </w:r>
            </w:ins>
          </w:p>
        </w:tc>
      </w:tr>
    </w:tbl>
    <w:p w14:paraId="7A0BD3D5" w14:textId="77777777" w:rsidR="001F1E98" w:rsidRPr="001F1E98" w:rsidRDefault="001F1E98" w:rsidP="00670B47">
      <w:pPr>
        <w:tabs>
          <w:tab w:val="left" w:pos="1622"/>
        </w:tabs>
        <w:spacing w:after="0"/>
        <w:jc w:val="both"/>
        <w:rPr>
          <w:rFonts w:ascii="Arial" w:hAnsi="Arial" w:cs="Arial"/>
          <w:lang w:val="en-US" w:eastAsia="en-GB"/>
        </w:rPr>
      </w:pPr>
    </w:p>
    <w:p w14:paraId="271FFE8B" w14:textId="0CB65090" w:rsidR="007443A9" w:rsidRPr="0019641D" w:rsidRDefault="007443A9" w:rsidP="00670B47">
      <w:pPr>
        <w:tabs>
          <w:tab w:val="left" w:pos="1622"/>
        </w:tabs>
        <w:spacing w:after="0"/>
        <w:jc w:val="both"/>
        <w:rPr>
          <w:rFonts w:ascii="Arial" w:hAnsi="Arial" w:cs="Arial"/>
          <w:lang w:val="en-US" w:eastAsia="en-GB"/>
        </w:rPr>
      </w:pPr>
      <w:r w:rsidRPr="0019641D">
        <w:rPr>
          <w:rFonts w:ascii="Arial" w:hAnsi="Arial" w:cs="Arial"/>
          <w:lang w:val="en-US" w:eastAsia="en-GB"/>
        </w:rPr>
        <w:t xml:space="preserve">However, we see some ambiguities in current definition of epoch time. In this discussion paper, we discuss the cases of ambiguity and </w:t>
      </w:r>
      <w:r w:rsidR="002A3498" w:rsidRPr="0019641D">
        <w:rPr>
          <w:rFonts w:ascii="Arial" w:hAnsi="Arial" w:cs="Arial"/>
          <w:lang w:val="en-US" w:eastAsia="en-GB"/>
        </w:rPr>
        <w:t xml:space="preserve">propose </w:t>
      </w:r>
      <w:r w:rsidRPr="0019641D">
        <w:rPr>
          <w:rFonts w:ascii="Arial" w:hAnsi="Arial" w:cs="Arial"/>
          <w:lang w:val="en-US" w:eastAsia="en-GB"/>
        </w:rPr>
        <w:t>corresponding solutions.</w:t>
      </w:r>
    </w:p>
    <w:p w14:paraId="78C8431B" w14:textId="4608B223" w:rsidR="000C4FD2" w:rsidRPr="0019641D" w:rsidRDefault="00972E3C" w:rsidP="00700828">
      <w:pPr>
        <w:pStyle w:val="Heading1"/>
        <w:rPr>
          <w:b/>
          <w:lang w:val="en-US" w:eastAsia="ko-KR"/>
        </w:rPr>
      </w:pPr>
      <w:r w:rsidRPr="0019641D">
        <w:rPr>
          <w:b/>
          <w:lang w:val="en-US" w:eastAsia="ko-KR"/>
        </w:rPr>
        <w:t xml:space="preserve">2 </w:t>
      </w:r>
      <w:r w:rsidR="00500F78" w:rsidRPr="0019641D">
        <w:rPr>
          <w:b/>
          <w:lang w:val="en-US" w:eastAsia="ko-KR"/>
        </w:rPr>
        <w:t>Discussion</w:t>
      </w:r>
    </w:p>
    <w:p w14:paraId="56A6C88C" w14:textId="28DE2227" w:rsidR="00700828" w:rsidRPr="004725F2" w:rsidRDefault="00700828" w:rsidP="00700828">
      <w:pPr>
        <w:pStyle w:val="Heading2"/>
        <w:rPr>
          <w:rFonts w:cs="Arial"/>
          <w:lang w:val="en-US" w:eastAsia="ko-KR"/>
        </w:rPr>
      </w:pPr>
      <w:r w:rsidRPr="004725F2">
        <w:rPr>
          <w:rFonts w:cs="Arial"/>
          <w:lang w:val="en-US" w:eastAsia="ko-KR"/>
        </w:rPr>
        <w:t>Serving cell epoch time</w:t>
      </w:r>
    </w:p>
    <w:p w14:paraId="6CD10C74" w14:textId="0E8D71E2" w:rsidR="00700828" w:rsidRPr="004725F2" w:rsidRDefault="00700828" w:rsidP="00700828">
      <w:pPr>
        <w:rPr>
          <w:rFonts w:ascii="Arial" w:hAnsi="Arial" w:cs="Arial"/>
          <w:lang w:val="en-US" w:eastAsia="ko-KR"/>
        </w:rPr>
      </w:pPr>
      <w:r w:rsidRPr="004725F2">
        <w:rPr>
          <w:rFonts w:ascii="Arial" w:hAnsi="Arial" w:cs="Arial"/>
          <w:lang w:val="en-US" w:eastAsia="ko-KR"/>
        </w:rPr>
        <w:t xml:space="preserve">For serving cell, the epoch time was </w:t>
      </w:r>
      <w:r w:rsidR="0019641D" w:rsidRPr="004725F2">
        <w:rPr>
          <w:rFonts w:ascii="Arial" w:hAnsi="Arial" w:cs="Arial"/>
          <w:lang w:val="en-US" w:eastAsia="ko-KR"/>
        </w:rPr>
        <w:t>described</w:t>
      </w:r>
      <w:r w:rsidR="00E75187" w:rsidRPr="004725F2">
        <w:rPr>
          <w:rFonts w:ascii="Arial" w:hAnsi="Arial" w:cs="Arial"/>
          <w:lang w:val="en-US" w:eastAsia="ko-KR"/>
        </w:rPr>
        <w:t xml:space="preserve"> in [1]</w:t>
      </w:r>
      <w:r w:rsidRPr="004725F2">
        <w:rPr>
          <w:rFonts w:ascii="Arial" w:hAnsi="Arial" w:cs="Arial"/>
          <w:lang w:val="en-US" w:eastAsia="ko-KR"/>
        </w:rPr>
        <w:t xml:space="preserve"> as </w:t>
      </w:r>
      <w:r w:rsidR="00E75187" w:rsidRPr="004725F2">
        <w:rPr>
          <w:rFonts w:ascii="Arial" w:hAnsi="Arial" w:cs="Arial"/>
          <w:lang w:val="en-US" w:eastAsia="ko-KR"/>
        </w:rPr>
        <w:t>follows</w:t>
      </w:r>
      <w:r w:rsidRPr="004725F2">
        <w:rPr>
          <w:rFonts w:ascii="Arial" w:hAnsi="Arial" w:cs="Arial"/>
          <w:lang w:val="en-US" w:eastAsia="ko-KR"/>
        </w:rPr>
        <w:t>:</w:t>
      </w:r>
    </w:p>
    <w:p w14:paraId="64C8BF69" w14:textId="6DE2AD68" w:rsidR="00700828" w:rsidRPr="004725F2" w:rsidRDefault="0019641D" w:rsidP="00700828">
      <w:pPr>
        <w:rPr>
          <w:rFonts w:ascii="Arial" w:hAnsi="Arial" w:cs="Arial"/>
          <w:lang w:val="en-US" w:eastAsia="ko-KR"/>
        </w:rPr>
      </w:pPr>
      <w:r w:rsidRPr="004725F2">
        <w:rPr>
          <w:rFonts w:ascii="Arial" w:hAnsi="Arial" w:cs="Arial"/>
          <w:lang w:val="en-US" w:eastAsia="ko-KR"/>
        </w:rPr>
        <w:t>”</w:t>
      </w:r>
      <w:r w:rsidR="00700828" w:rsidRPr="004725F2">
        <w:rPr>
          <w:rFonts w:ascii="Arial" w:hAnsi="Arial" w:cs="Arial"/>
          <w:lang w:val="en-US" w:eastAsia="ko-KR"/>
        </w:rPr>
        <w:t xml:space="preserve">For serving cell, the </w:t>
      </w:r>
      <w:r w:rsidR="00700828" w:rsidRPr="00E53CCE">
        <w:rPr>
          <w:rFonts w:ascii="Arial" w:hAnsi="Arial" w:cs="Arial"/>
          <w:i/>
          <w:iCs/>
          <w:lang w:val="en-US" w:eastAsia="ko-KR"/>
        </w:rPr>
        <w:t>startSFN</w:t>
      </w:r>
      <w:r w:rsidR="00700828" w:rsidRPr="004725F2">
        <w:rPr>
          <w:rFonts w:ascii="Arial" w:hAnsi="Arial" w:cs="Arial"/>
          <w:lang w:val="en-US" w:eastAsia="ko-KR"/>
        </w:rPr>
        <w:t xml:space="preserve"> indicates the current SFN or the next upcoming SFN after the frame where the message indicating the </w:t>
      </w:r>
      <w:r w:rsidR="00700828" w:rsidRPr="000935D6">
        <w:rPr>
          <w:rFonts w:ascii="Arial" w:hAnsi="Arial" w:cs="Arial"/>
          <w:i/>
          <w:iCs/>
          <w:lang w:val="en-US" w:eastAsia="ko-KR"/>
        </w:rPr>
        <w:t>epochTime</w:t>
      </w:r>
      <w:r w:rsidR="00700828" w:rsidRPr="004725F2">
        <w:rPr>
          <w:rFonts w:ascii="Arial" w:hAnsi="Arial" w:cs="Arial"/>
          <w:lang w:val="en-US" w:eastAsia="ko-KR"/>
        </w:rPr>
        <w:t xml:space="preserve"> is received.</w:t>
      </w:r>
      <w:r w:rsidR="00E75187" w:rsidRPr="004725F2">
        <w:rPr>
          <w:rFonts w:ascii="Arial" w:hAnsi="Arial" w:cs="Arial"/>
          <w:lang w:val="en-US" w:eastAsia="ko-KR"/>
        </w:rPr>
        <w:t xml:space="preserve"> </w:t>
      </w:r>
      <w:r w:rsidRPr="004725F2">
        <w:rPr>
          <w:rFonts w:ascii="Arial" w:hAnsi="Arial" w:cs="Arial"/>
          <w:lang w:val="en-US" w:eastAsia="ko-KR"/>
        </w:rPr>
        <w:t>”</w:t>
      </w:r>
    </w:p>
    <w:p w14:paraId="0837B492" w14:textId="26D6F6AE" w:rsidR="0019641D" w:rsidRPr="004725F2" w:rsidRDefault="00BF3849" w:rsidP="00700828">
      <w:pPr>
        <w:rPr>
          <w:rFonts w:ascii="Arial" w:hAnsi="Arial" w:cs="Arial"/>
          <w:lang w:val="en-US"/>
        </w:rPr>
      </w:pPr>
      <w:r w:rsidRPr="004725F2">
        <w:rPr>
          <w:rFonts w:ascii="Arial" w:hAnsi="Arial" w:cs="Arial"/>
          <w:lang w:val="en-US"/>
        </w:rPr>
        <w:t>The SI messages are transmitted within periodically occurring time domain windows (referred to as SI-windows).</w:t>
      </w:r>
      <w:r w:rsidR="0019641D" w:rsidRPr="004725F2">
        <w:rPr>
          <w:rFonts w:ascii="Arial" w:hAnsi="Arial" w:cs="Arial"/>
          <w:lang w:val="en-US"/>
        </w:rPr>
        <w:t xml:space="preserve"> </w:t>
      </w:r>
      <w:r w:rsidRPr="004725F2">
        <w:rPr>
          <w:rFonts w:ascii="Arial" w:hAnsi="Arial" w:cs="Arial"/>
          <w:lang w:val="en-US"/>
        </w:rPr>
        <w:t>Within the SI</w:t>
      </w:r>
      <w:r w:rsidR="004B2E84">
        <w:rPr>
          <w:rFonts w:ascii="Arial" w:hAnsi="Arial" w:cs="Arial"/>
          <w:lang w:val="en-US"/>
        </w:rPr>
        <w:t xml:space="preserve"> </w:t>
      </w:r>
      <w:r w:rsidRPr="004725F2">
        <w:rPr>
          <w:rFonts w:ascii="Arial" w:hAnsi="Arial" w:cs="Arial"/>
          <w:lang w:val="en-US"/>
        </w:rPr>
        <w:t xml:space="preserve">window, the corresponding SI message can be transmitted a number of times. </w:t>
      </w:r>
      <w:r w:rsidR="0019641D" w:rsidRPr="004725F2">
        <w:rPr>
          <w:rFonts w:ascii="Arial" w:hAnsi="Arial" w:cs="Arial"/>
          <w:lang w:val="en-US"/>
        </w:rPr>
        <w:t xml:space="preserve">UEs can successfully decode </w:t>
      </w:r>
      <w:r w:rsidR="0024403B">
        <w:rPr>
          <w:rFonts w:ascii="Arial" w:hAnsi="Arial" w:cs="Arial"/>
          <w:lang w:val="en-US"/>
        </w:rPr>
        <w:t xml:space="preserve">the </w:t>
      </w:r>
      <w:r w:rsidR="0019641D" w:rsidRPr="004725F2">
        <w:rPr>
          <w:rFonts w:ascii="Arial" w:hAnsi="Arial" w:cs="Arial"/>
          <w:lang w:val="en-US"/>
        </w:rPr>
        <w:t>SI message in the different position</w:t>
      </w:r>
      <w:r w:rsidR="0024403B">
        <w:rPr>
          <w:rFonts w:ascii="Arial" w:hAnsi="Arial" w:cs="Arial"/>
          <w:lang w:val="en-US"/>
        </w:rPr>
        <w:t>s</w:t>
      </w:r>
      <w:r w:rsidR="0019641D" w:rsidRPr="004725F2">
        <w:rPr>
          <w:rFonts w:ascii="Arial" w:hAnsi="Arial" w:cs="Arial"/>
          <w:lang w:val="en-US"/>
        </w:rPr>
        <w:t xml:space="preserve"> of SI window, thus UEs can have different SI received time</w:t>
      </w:r>
      <w:r w:rsidR="0024403B">
        <w:rPr>
          <w:rFonts w:ascii="Arial" w:hAnsi="Arial" w:cs="Arial"/>
          <w:lang w:val="en-US"/>
        </w:rPr>
        <w:t xml:space="preserve">s </w:t>
      </w:r>
      <w:r w:rsidR="0019641D" w:rsidRPr="004725F2">
        <w:rPr>
          <w:rFonts w:ascii="Arial" w:hAnsi="Arial" w:cs="Arial"/>
          <w:lang w:val="en-US"/>
        </w:rPr>
        <w:t>(SFN).</w:t>
      </w:r>
      <w:r w:rsidR="0024403B">
        <w:rPr>
          <w:rFonts w:ascii="Arial" w:hAnsi="Arial" w:cs="Arial"/>
          <w:lang w:val="en-US"/>
        </w:rPr>
        <w:t xml:space="preserve"> </w:t>
      </w:r>
      <w:r w:rsidR="0019641D" w:rsidRPr="004725F2">
        <w:rPr>
          <w:rFonts w:ascii="Arial" w:hAnsi="Arial" w:cs="Arial"/>
          <w:lang w:val="en-US"/>
        </w:rPr>
        <w:t>There is a case where UEs have different SI received time</w:t>
      </w:r>
      <w:r w:rsidR="0024403B">
        <w:rPr>
          <w:rFonts w:ascii="Arial" w:hAnsi="Arial" w:cs="Arial"/>
          <w:lang w:val="en-US"/>
        </w:rPr>
        <w:t>s</w:t>
      </w:r>
      <w:r w:rsidR="0019641D" w:rsidRPr="004725F2">
        <w:rPr>
          <w:rFonts w:ascii="Arial" w:hAnsi="Arial" w:cs="Arial"/>
          <w:lang w:val="en-US"/>
        </w:rPr>
        <w:t xml:space="preserve"> may have different interpretations of epoch time. See Figure 1, UE1 and UE2 decode </w:t>
      </w:r>
      <w:r w:rsidR="0024403B">
        <w:rPr>
          <w:rFonts w:ascii="Arial" w:hAnsi="Arial" w:cs="Arial"/>
          <w:lang w:val="en-US"/>
        </w:rPr>
        <w:t xml:space="preserve">the </w:t>
      </w:r>
      <w:r w:rsidR="0019641D" w:rsidRPr="004725F2">
        <w:rPr>
          <w:rFonts w:ascii="Arial" w:hAnsi="Arial" w:cs="Arial"/>
          <w:lang w:val="en-US"/>
        </w:rPr>
        <w:t>SI message in different position</w:t>
      </w:r>
      <w:r w:rsidR="0024403B">
        <w:rPr>
          <w:rFonts w:ascii="Arial" w:hAnsi="Arial" w:cs="Arial"/>
          <w:lang w:val="en-US"/>
        </w:rPr>
        <w:t>s</w:t>
      </w:r>
      <w:r w:rsidR="0019641D" w:rsidRPr="004725F2">
        <w:rPr>
          <w:rFonts w:ascii="Arial" w:hAnsi="Arial" w:cs="Arial"/>
          <w:lang w:val="en-US"/>
        </w:rPr>
        <w:t xml:space="preserve"> of SI window. If the epoch time(T2) indicated in the SIB31 minus 1024 SFN (T1) is located in the duration of SI window which carries the SIB31,  the UE2 can identify T2 as the epoch time, however UE1 which decodes the SI message before T1 will identify T1 as the epoch time because T1 can fit the serving cell epoch time description: “the next upcoming SFN after the frame where the message indicating the epochTime is received”.  </w:t>
      </w:r>
    </w:p>
    <w:p w14:paraId="5AF6A8FB" w14:textId="30B06388" w:rsidR="00BF3849" w:rsidRPr="004725F2" w:rsidRDefault="00197BAE" w:rsidP="005F5B4F">
      <w:pPr>
        <w:keepNext/>
        <w:jc w:val="center"/>
        <w:rPr>
          <w:rFonts w:ascii="Arial" w:hAnsi="Arial" w:cs="Arial"/>
          <w:lang w:val="en-US"/>
        </w:rPr>
      </w:pPr>
      <w:r>
        <w:rPr>
          <w:rFonts w:ascii="Arial" w:hAnsi="Arial" w:cs="Arial"/>
          <w:noProof/>
          <w:lang w:val="en-US"/>
        </w:rPr>
        <w:lastRenderedPageBreak/>
        <w:drawing>
          <wp:inline distT="0" distB="0" distL="0" distR="0" wp14:anchorId="3F815C7A" wp14:editId="574AFF1B">
            <wp:extent cx="6417742" cy="1462204"/>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534979" cy="1488915"/>
                    </a:xfrm>
                    <a:prstGeom prst="rect">
                      <a:avLst/>
                    </a:prstGeom>
                    <a:noFill/>
                  </pic:spPr>
                </pic:pic>
              </a:graphicData>
            </a:graphic>
          </wp:inline>
        </w:drawing>
      </w:r>
    </w:p>
    <w:p w14:paraId="596CC619" w14:textId="77F53D48" w:rsidR="00700828" w:rsidRPr="004725F2" w:rsidRDefault="00BF3849" w:rsidP="00BF3849">
      <w:pPr>
        <w:pStyle w:val="Caption"/>
        <w:jc w:val="center"/>
        <w:rPr>
          <w:rFonts w:ascii="Arial" w:hAnsi="Arial" w:cs="Arial"/>
          <w:lang w:val="en-US" w:eastAsia="ko-KR"/>
        </w:rPr>
      </w:pPr>
      <w:r w:rsidRPr="004725F2">
        <w:rPr>
          <w:rFonts w:ascii="Arial" w:hAnsi="Arial" w:cs="Arial"/>
          <w:lang w:val="en-US"/>
        </w:rPr>
        <w:t xml:space="preserve">Figure </w:t>
      </w:r>
      <w:r w:rsidRPr="004725F2">
        <w:rPr>
          <w:rFonts w:ascii="Arial" w:hAnsi="Arial" w:cs="Arial"/>
          <w:lang w:val="en-US"/>
        </w:rPr>
        <w:fldChar w:fldCharType="begin"/>
      </w:r>
      <w:r w:rsidRPr="004725F2">
        <w:rPr>
          <w:rFonts w:ascii="Arial" w:hAnsi="Arial" w:cs="Arial"/>
          <w:lang w:val="en-US"/>
        </w:rPr>
        <w:instrText xml:space="preserve"> SEQ Figure \* ARABIC </w:instrText>
      </w:r>
      <w:r w:rsidRPr="004725F2">
        <w:rPr>
          <w:rFonts w:ascii="Arial" w:hAnsi="Arial" w:cs="Arial"/>
          <w:lang w:val="en-US"/>
        </w:rPr>
        <w:fldChar w:fldCharType="separate"/>
      </w:r>
      <w:r w:rsidR="007C2BB6" w:rsidRPr="004725F2">
        <w:rPr>
          <w:rFonts w:ascii="Arial" w:hAnsi="Arial" w:cs="Arial"/>
          <w:noProof/>
          <w:lang w:val="en-US"/>
        </w:rPr>
        <w:t>1</w:t>
      </w:r>
      <w:r w:rsidRPr="004725F2">
        <w:rPr>
          <w:rFonts w:ascii="Arial" w:hAnsi="Arial" w:cs="Arial"/>
          <w:lang w:val="en-US"/>
        </w:rPr>
        <w:fldChar w:fldCharType="end"/>
      </w:r>
      <w:r w:rsidRPr="004725F2">
        <w:rPr>
          <w:rFonts w:ascii="Arial" w:hAnsi="Arial" w:cs="Arial"/>
          <w:lang w:val="en-US"/>
        </w:rPr>
        <w:t xml:space="preserve"> different interpretation</w:t>
      </w:r>
      <w:r w:rsidR="0019641D" w:rsidRPr="004725F2">
        <w:rPr>
          <w:rFonts w:ascii="Arial" w:hAnsi="Arial" w:cs="Arial"/>
          <w:lang w:val="en-US"/>
        </w:rPr>
        <w:t>s</w:t>
      </w:r>
      <w:r w:rsidRPr="004725F2">
        <w:rPr>
          <w:rFonts w:ascii="Arial" w:hAnsi="Arial" w:cs="Arial"/>
          <w:lang w:val="en-US"/>
        </w:rPr>
        <w:t xml:space="preserve"> of </w:t>
      </w:r>
      <w:r w:rsidR="005F5B4F" w:rsidRPr="004725F2">
        <w:rPr>
          <w:rFonts w:ascii="Arial" w:hAnsi="Arial" w:cs="Arial"/>
          <w:lang w:val="en-US"/>
        </w:rPr>
        <w:t xml:space="preserve">serving cell </w:t>
      </w:r>
      <w:r w:rsidRPr="004725F2">
        <w:rPr>
          <w:rFonts w:ascii="Arial" w:hAnsi="Arial" w:cs="Arial"/>
          <w:lang w:val="en-US"/>
        </w:rPr>
        <w:t>epoch time</w:t>
      </w:r>
    </w:p>
    <w:p w14:paraId="28EEF448" w14:textId="19A73348" w:rsidR="00700828" w:rsidRPr="004725F2" w:rsidRDefault="0019641D" w:rsidP="00700828">
      <w:pPr>
        <w:rPr>
          <w:rFonts w:ascii="Arial" w:hAnsi="Arial" w:cs="Arial"/>
          <w:b/>
          <w:bCs/>
          <w:lang w:val="en-US" w:eastAsia="ko-KR"/>
        </w:rPr>
      </w:pPr>
      <w:r w:rsidRPr="004725F2">
        <w:rPr>
          <w:rFonts w:ascii="Arial" w:hAnsi="Arial" w:cs="Arial"/>
          <w:b/>
          <w:bCs/>
          <w:lang w:val="en-US" w:eastAsia="ko-KR"/>
        </w:rPr>
        <w:t>Observation 1: UEs decode SI message in different position</w:t>
      </w:r>
      <w:r w:rsidR="0025592F">
        <w:rPr>
          <w:rFonts w:ascii="Arial" w:hAnsi="Arial" w:cs="Arial"/>
          <w:b/>
          <w:bCs/>
          <w:lang w:val="en-US" w:eastAsia="ko-KR"/>
        </w:rPr>
        <w:t>s</w:t>
      </w:r>
      <w:r w:rsidRPr="004725F2">
        <w:rPr>
          <w:rFonts w:ascii="Arial" w:hAnsi="Arial" w:cs="Arial"/>
          <w:b/>
          <w:bCs/>
          <w:lang w:val="en-US" w:eastAsia="ko-KR"/>
        </w:rPr>
        <w:t xml:space="preserve"> of SI window can have different interpretations of </w:t>
      </w:r>
      <w:r w:rsidR="00FD6485" w:rsidRPr="004725F2">
        <w:rPr>
          <w:rFonts w:ascii="Arial" w:hAnsi="Arial" w:cs="Arial"/>
          <w:b/>
          <w:bCs/>
          <w:lang w:val="en-US" w:eastAsia="ko-KR"/>
        </w:rPr>
        <w:t xml:space="preserve">serving cell </w:t>
      </w:r>
      <w:r w:rsidRPr="004725F2">
        <w:rPr>
          <w:rFonts w:ascii="Arial" w:hAnsi="Arial" w:cs="Arial"/>
          <w:b/>
          <w:bCs/>
          <w:lang w:val="en-US" w:eastAsia="ko-KR"/>
        </w:rPr>
        <w:t>epoch time.</w:t>
      </w:r>
    </w:p>
    <w:p w14:paraId="3DBAE119" w14:textId="518DB7AF" w:rsidR="0019641D" w:rsidRPr="004725F2" w:rsidRDefault="0019641D" w:rsidP="00700828">
      <w:pPr>
        <w:rPr>
          <w:rFonts w:ascii="Arial" w:hAnsi="Arial" w:cs="Arial"/>
          <w:lang w:val="en-US" w:eastAsia="ko-KR"/>
        </w:rPr>
      </w:pPr>
      <w:r w:rsidRPr="004725F2">
        <w:rPr>
          <w:rFonts w:ascii="Arial" w:hAnsi="Arial" w:cs="Arial"/>
          <w:lang w:val="en-US" w:eastAsia="ko-KR"/>
        </w:rPr>
        <w:t xml:space="preserve">To fix this ambiguity, the description of serving cell epoch can be modified to:” For serving cell, the startSFN indicates the current SFN or the next upcoming SFN after </w:t>
      </w:r>
      <w:r w:rsidRPr="004725F2">
        <w:rPr>
          <w:rFonts w:ascii="Arial" w:hAnsi="Arial" w:cs="Arial"/>
          <w:color w:val="FF0000"/>
          <w:lang w:val="en-US" w:eastAsia="ko-KR"/>
        </w:rPr>
        <w:t>the last frame of SI window</w:t>
      </w:r>
      <w:r w:rsidRPr="004725F2">
        <w:rPr>
          <w:rFonts w:ascii="Arial" w:hAnsi="Arial" w:cs="Arial"/>
          <w:lang w:val="en-US" w:eastAsia="ko-KR"/>
        </w:rPr>
        <w:t xml:space="preserve"> where the message indicating the epochTime is received.”</w:t>
      </w:r>
      <w:r w:rsidR="005F5B4F" w:rsidRPr="004725F2">
        <w:rPr>
          <w:rFonts w:ascii="Arial" w:hAnsi="Arial" w:cs="Arial"/>
          <w:lang w:val="en-US" w:eastAsia="ko-KR"/>
        </w:rPr>
        <w:t xml:space="preserve"> This change rules out any SFNs in the middle of SI window, hence the UE1 and UE2 will have the same interpretation of serving cell epoch time. See Figure 2.</w:t>
      </w:r>
    </w:p>
    <w:p w14:paraId="1CB69B3A" w14:textId="5FBFC988" w:rsidR="005F5B4F" w:rsidRPr="004725F2" w:rsidRDefault="00B815FA" w:rsidP="005F5B4F">
      <w:pPr>
        <w:keepNext/>
        <w:jc w:val="center"/>
        <w:rPr>
          <w:rFonts w:ascii="Arial" w:hAnsi="Arial" w:cs="Arial"/>
        </w:rPr>
      </w:pPr>
      <w:r>
        <w:rPr>
          <w:rFonts w:ascii="Arial" w:hAnsi="Arial" w:cs="Arial"/>
          <w:noProof/>
        </w:rPr>
        <w:drawing>
          <wp:inline distT="0" distB="0" distL="0" distR="0" wp14:anchorId="1DAE0E5D" wp14:editId="15A47ECE">
            <wp:extent cx="6609600" cy="114480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609600" cy="1144800"/>
                    </a:xfrm>
                    <a:prstGeom prst="rect">
                      <a:avLst/>
                    </a:prstGeom>
                    <a:noFill/>
                  </pic:spPr>
                </pic:pic>
              </a:graphicData>
            </a:graphic>
          </wp:inline>
        </w:drawing>
      </w:r>
    </w:p>
    <w:p w14:paraId="3744D120" w14:textId="1C60FD55" w:rsidR="005F5B4F" w:rsidRPr="004725F2" w:rsidRDefault="005F5B4F" w:rsidP="005F5B4F">
      <w:pPr>
        <w:pStyle w:val="Caption"/>
        <w:jc w:val="center"/>
        <w:rPr>
          <w:rFonts w:ascii="Arial" w:hAnsi="Arial" w:cs="Arial"/>
        </w:rPr>
      </w:pPr>
      <w:r w:rsidRPr="004725F2">
        <w:rPr>
          <w:rFonts w:ascii="Arial" w:hAnsi="Arial" w:cs="Arial"/>
        </w:rPr>
        <w:t xml:space="preserve">Figure </w:t>
      </w:r>
      <w:r w:rsidRPr="004725F2">
        <w:rPr>
          <w:rFonts w:ascii="Arial" w:hAnsi="Arial" w:cs="Arial"/>
        </w:rPr>
        <w:fldChar w:fldCharType="begin"/>
      </w:r>
      <w:r w:rsidRPr="004725F2">
        <w:rPr>
          <w:rFonts w:ascii="Arial" w:hAnsi="Arial" w:cs="Arial"/>
        </w:rPr>
        <w:instrText xml:space="preserve"> SEQ Figure \* ARABIC </w:instrText>
      </w:r>
      <w:r w:rsidRPr="004725F2">
        <w:rPr>
          <w:rFonts w:ascii="Arial" w:hAnsi="Arial" w:cs="Arial"/>
        </w:rPr>
        <w:fldChar w:fldCharType="separate"/>
      </w:r>
      <w:r w:rsidR="007C2BB6" w:rsidRPr="004725F2">
        <w:rPr>
          <w:rFonts w:ascii="Arial" w:hAnsi="Arial" w:cs="Arial"/>
          <w:noProof/>
        </w:rPr>
        <w:t>2</w:t>
      </w:r>
      <w:r w:rsidRPr="004725F2">
        <w:rPr>
          <w:rFonts w:ascii="Arial" w:hAnsi="Arial" w:cs="Arial"/>
        </w:rPr>
        <w:fldChar w:fldCharType="end"/>
      </w:r>
      <w:r w:rsidRPr="004725F2">
        <w:rPr>
          <w:rFonts w:ascii="Arial" w:hAnsi="Arial" w:cs="Arial"/>
        </w:rPr>
        <w:t xml:space="preserve"> Same interpretations of epoch time after change the description of serving cell epoch time</w:t>
      </w:r>
    </w:p>
    <w:p w14:paraId="36F13080" w14:textId="50389C74" w:rsidR="005F5B4F" w:rsidRPr="004725F2" w:rsidRDefault="005F5B4F" w:rsidP="005F5B4F">
      <w:pPr>
        <w:rPr>
          <w:rFonts w:ascii="Arial" w:hAnsi="Arial" w:cs="Arial"/>
          <w:b/>
          <w:bCs/>
          <w:lang w:eastAsia="ko-KR"/>
        </w:rPr>
      </w:pPr>
      <w:r w:rsidRPr="004725F2">
        <w:rPr>
          <w:rFonts w:ascii="Arial" w:hAnsi="Arial" w:cs="Arial"/>
          <w:b/>
          <w:bCs/>
          <w:lang w:eastAsia="ko-KR"/>
        </w:rPr>
        <w:t xml:space="preserve">Proposal 1: </w:t>
      </w:r>
      <w:r w:rsidRPr="004725F2">
        <w:rPr>
          <w:rFonts w:ascii="Arial" w:hAnsi="Arial" w:cs="Arial"/>
          <w:b/>
          <w:bCs/>
          <w:lang w:val="en-US" w:eastAsia="ko-KR"/>
        </w:rPr>
        <w:t xml:space="preserve">Change the serving cell epoch </w:t>
      </w:r>
      <w:r w:rsidR="00FD6485" w:rsidRPr="004725F2">
        <w:rPr>
          <w:rFonts w:ascii="Arial" w:hAnsi="Arial" w:cs="Arial"/>
          <w:b/>
          <w:bCs/>
          <w:lang w:val="en-US" w:eastAsia="ko-KR"/>
        </w:rPr>
        <w:t xml:space="preserve">time </w:t>
      </w:r>
      <w:r w:rsidRPr="004725F2">
        <w:rPr>
          <w:rFonts w:ascii="Arial" w:hAnsi="Arial" w:cs="Arial"/>
          <w:b/>
          <w:bCs/>
          <w:lang w:val="en-US" w:eastAsia="ko-KR"/>
        </w:rPr>
        <w:t>description to:</w:t>
      </w:r>
      <w:r w:rsidR="007345A1">
        <w:rPr>
          <w:rFonts w:ascii="Arial" w:hAnsi="Arial" w:cs="Arial"/>
          <w:b/>
          <w:bCs/>
          <w:lang w:val="en-US" w:eastAsia="ko-KR"/>
        </w:rPr>
        <w:t xml:space="preserve"> “</w:t>
      </w:r>
      <w:r w:rsidRPr="004725F2">
        <w:rPr>
          <w:rFonts w:ascii="Arial" w:hAnsi="Arial" w:cs="Arial"/>
          <w:b/>
          <w:bCs/>
          <w:lang w:val="en-US" w:eastAsia="ko-KR"/>
        </w:rPr>
        <w:t xml:space="preserve">For serving cell, the startSFN indicates the current SFN or the next upcoming SFN after </w:t>
      </w:r>
      <w:r w:rsidRPr="004725F2">
        <w:rPr>
          <w:rFonts w:ascii="Arial" w:hAnsi="Arial" w:cs="Arial"/>
          <w:b/>
          <w:bCs/>
          <w:color w:val="FF0000"/>
          <w:lang w:val="en-US" w:eastAsia="ko-KR"/>
        </w:rPr>
        <w:t>the last frame of SI window</w:t>
      </w:r>
      <w:r w:rsidRPr="004725F2">
        <w:rPr>
          <w:rFonts w:ascii="Arial" w:hAnsi="Arial" w:cs="Arial"/>
          <w:b/>
          <w:bCs/>
          <w:lang w:val="en-US" w:eastAsia="ko-KR"/>
        </w:rPr>
        <w:t xml:space="preserve"> where the message indicating the epochTime is received.”</w:t>
      </w:r>
    </w:p>
    <w:p w14:paraId="09B10C2B" w14:textId="77777777" w:rsidR="005F5B4F" w:rsidRPr="004725F2" w:rsidRDefault="005F5B4F" w:rsidP="00700828">
      <w:pPr>
        <w:pStyle w:val="Heading2"/>
        <w:rPr>
          <w:rFonts w:cs="Arial"/>
          <w:lang w:val="en-US" w:eastAsia="ko-KR"/>
        </w:rPr>
      </w:pPr>
    </w:p>
    <w:p w14:paraId="2EB7B486" w14:textId="51BE3982" w:rsidR="00700828" w:rsidRPr="004725F2" w:rsidRDefault="00700828" w:rsidP="00700828">
      <w:pPr>
        <w:pStyle w:val="Heading2"/>
        <w:rPr>
          <w:rFonts w:cs="Arial"/>
          <w:lang w:val="en-US" w:eastAsia="ko-KR"/>
        </w:rPr>
      </w:pPr>
      <w:r w:rsidRPr="004725F2">
        <w:rPr>
          <w:rFonts w:cs="Arial"/>
          <w:lang w:val="en-US" w:eastAsia="ko-KR"/>
        </w:rPr>
        <w:t>Neighbor cell epoch time</w:t>
      </w:r>
    </w:p>
    <w:p w14:paraId="53BF69DE" w14:textId="22298A3C" w:rsidR="005F5B4F" w:rsidRPr="004725F2" w:rsidRDefault="00FF51AC" w:rsidP="005F5B4F">
      <w:pPr>
        <w:rPr>
          <w:rFonts w:ascii="Arial" w:eastAsia="SimSun" w:hAnsi="Arial" w:cs="Arial"/>
          <w:lang w:val="en-US" w:eastAsia="zh-CN"/>
        </w:rPr>
      </w:pPr>
      <w:r>
        <w:rPr>
          <w:rFonts w:ascii="Arial" w:hAnsi="Arial" w:cs="Arial"/>
          <w:lang w:val="en-US" w:eastAsia="ko-KR"/>
        </w:rPr>
        <w:t>In RAN2-120,</w:t>
      </w:r>
      <w:r w:rsidR="00564204">
        <w:rPr>
          <w:rFonts w:ascii="Arial" w:hAnsi="Arial" w:cs="Arial"/>
          <w:lang w:val="en-US" w:eastAsia="ko-KR"/>
        </w:rPr>
        <w:t xml:space="preserve"> it is agreed that the n</w:t>
      </w:r>
      <w:r w:rsidR="005F5B4F" w:rsidRPr="004725F2">
        <w:rPr>
          <w:rFonts w:ascii="Arial" w:hAnsi="Arial" w:cs="Arial"/>
          <w:lang w:val="en-US" w:eastAsia="ko-KR"/>
        </w:rPr>
        <w:t xml:space="preserve">eighbor cell ephemeris </w:t>
      </w:r>
      <w:r w:rsidR="00564204">
        <w:rPr>
          <w:rFonts w:ascii="Arial" w:hAnsi="Arial" w:cs="Arial"/>
          <w:lang w:val="en-US" w:eastAsia="ko-KR"/>
        </w:rPr>
        <w:t>can be specified in Rel-18</w:t>
      </w:r>
      <w:r w:rsidR="005F5B4F" w:rsidRPr="004725F2">
        <w:rPr>
          <w:rFonts w:ascii="Arial" w:hAnsi="Arial" w:cs="Arial"/>
          <w:lang w:val="en-US" w:eastAsia="ko-KR"/>
        </w:rPr>
        <w:t xml:space="preserve">. </w:t>
      </w:r>
      <w:r w:rsidR="00093650">
        <w:rPr>
          <w:rFonts w:ascii="Arial" w:hAnsi="Arial" w:cs="Arial"/>
          <w:lang w:val="en-US" w:eastAsia="ko-KR"/>
        </w:rPr>
        <w:t xml:space="preserve">There is </w:t>
      </w:r>
      <w:r w:rsidR="005F5B4F" w:rsidRPr="004725F2">
        <w:rPr>
          <w:rFonts w:ascii="Arial" w:hAnsi="Arial" w:cs="Arial"/>
          <w:lang w:val="en-US" w:eastAsia="ko-KR"/>
        </w:rPr>
        <w:t>the same ambiguity. Referring to the RAN1 agreement from RAN1#110, the neighbor cell epoch is described as:”</w:t>
      </w:r>
      <w:r w:rsidR="005F5B4F" w:rsidRPr="004725F2">
        <w:rPr>
          <w:rFonts w:ascii="Arial" w:hAnsi="Arial" w:cs="Arial"/>
        </w:rPr>
        <w:t xml:space="preserve"> </w:t>
      </w:r>
      <w:r w:rsidR="005F5B4F" w:rsidRPr="004725F2">
        <w:rPr>
          <w:rFonts w:ascii="Arial" w:hAnsi="Arial" w:cs="Arial"/>
          <w:lang w:val="en-US" w:eastAsia="ko-KR"/>
        </w:rPr>
        <w:t>For neighbor cell if EpochTime is indicated explicitly by a SFN and subframe number, the UE considers this frame to be the frame nearest to the frame where the message indicating the Epoch time is received.”</w:t>
      </w:r>
    </w:p>
    <w:p w14:paraId="6D7531F0" w14:textId="0D2AA9A8" w:rsidR="005F5B4F" w:rsidRPr="004725F2" w:rsidRDefault="005F5B4F" w:rsidP="005F5B4F">
      <w:pPr>
        <w:rPr>
          <w:rFonts w:ascii="Arial" w:hAnsi="Arial" w:cs="Arial"/>
          <w:lang w:val="en-US" w:eastAsia="ko-KR"/>
        </w:rPr>
      </w:pPr>
      <w:r w:rsidRPr="004725F2">
        <w:rPr>
          <w:rFonts w:ascii="Arial" w:hAnsi="Arial" w:cs="Arial"/>
          <w:lang w:val="en-US" w:eastAsia="ko-KR"/>
        </w:rPr>
        <w:t>UE1 and UE2 decode the SI message in different position</w:t>
      </w:r>
      <w:r w:rsidR="009A36EE">
        <w:rPr>
          <w:rFonts w:ascii="Arial" w:hAnsi="Arial" w:cs="Arial"/>
          <w:lang w:val="en-US" w:eastAsia="ko-KR"/>
        </w:rPr>
        <w:t>s</w:t>
      </w:r>
      <w:r w:rsidRPr="004725F2">
        <w:rPr>
          <w:rFonts w:ascii="Arial" w:hAnsi="Arial" w:cs="Arial"/>
          <w:lang w:val="en-US" w:eastAsia="ko-KR"/>
        </w:rPr>
        <w:t xml:space="preserve"> of SI window. See figure 3</w:t>
      </w:r>
      <w:r w:rsidR="00FD6485" w:rsidRPr="004725F2">
        <w:rPr>
          <w:rFonts w:ascii="Arial" w:hAnsi="Arial" w:cs="Arial"/>
          <w:lang w:val="en-US" w:eastAsia="ko-KR"/>
        </w:rPr>
        <w:t xml:space="preserve">, according the above description, </w:t>
      </w:r>
      <w:r w:rsidRPr="004725F2">
        <w:rPr>
          <w:rFonts w:ascii="Arial" w:hAnsi="Arial" w:cs="Arial"/>
          <w:lang w:val="en-US" w:eastAsia="ko-KR"/>
        </w:rPr>
        <w:t>it is possible that UE1 and UE 2 have different interpretations of neighbor cell epoch time.</w:t>
      </w:r>
    </w:p>
    <w:p w14:paraId="7FB0F042" w14:textId="6C855CFC" w:rsidR="005F5B4F" w:rsidRPr="004725F2" w:rsidRDefault="00B815FA" w:rsidP="005F5B4F">
      <w:pPr>
        <w:keepNext/>
        <w:jc w:val="center"/>
        <w:rPr>
          <w:rFonts w:ascii="Arial" w:hAnsi="Arial" w:cs="Arial"/>
          <w:lang w:val="en-US"/>
        </w:rPr>
      </w:pPr>
      <w:r>
        <w:rPr>
          <w:rFonts w:ascii="Arial" w:hAnsi="Arial" w:cs="Arial"/>
          <w:noProof/>
          <w:lang w:val="en-US"/>
        </w:rPr>
        <w:drawing>
          <wp:inline distT="0" distB="0" distL="0" distR="0" wp14:anchorId="154D6361" wp14:editId="534D215D">
            <wp:extent cx="6390000" cy="159840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390000" cy="1598400"/>
                    </a:xfrm>
                    <a:prstGeom prst="rect">
                      <a:avLst/>
                    </a:prstGeom>
                    <a:noFill/>
                  </pic:spPr>
                </pic:pic>
              </a:graphicData>
            </a:graphic>
          </wp:inline>
        </w:drawing>
      </w:r>
    </w:p>
    <w:p w14:paraId="1FACF051" w14:textId="26BFD5A4" w:rsidR="005F5B4F" w:rsidRPr="004725F2" w:rsidRDefault="005F5B4F" w:rsidP="005F5B4F">
      <w:pPr>
        <w:pStyle w:val="Caption"/>
        <w:jc w:val="center"/>
        <w:rPr>
          <w:rFonts w:ascii="Arial" w:hAnsi="Arial" w:cs="Arial"/>
        </w:rPr>
      </w:pPr>
      <w:r w:rsidRPr="004725F2">
        <w:rPr>
          <w:rFonts w:ascii="Arial" w:hAnsi="Arial" w:cs="Arial"/>
        </w:rPr>
        <w:t xml:space="preserve">Figure </w:t>
      </w:r>
      <w:r w:rsidRPr="004725F2">
        <w:rPr>
          <w:rFonts w:ascii="Arial" w:hAnsi="Arial" w:cs="Arial"/>
        </w:rPr>
        <w:fldChar w:fldCharType="begin"/>
      </w:r>
      <w:r w:rsidRPr="004725F2">
        <w:rPr>
          <w:rFonts w:ascii="Arial" w:hAnsi="Arial" w:cs="Arial"/>
        </w:rPr>
        <w:instrText xml:space="preserve"> SEQ Figure \* ARABIC </w:instrText>
      </w:r>
      <w:r w:rsidRPr="004725F2">
        <w:rPr>
          <w:rFonts w:ascii="Arial" w:hAnsi="Arial" w:cs="Arial"/>
        </w:rPr>
        <w:fldChar w:fldCharType="separate"/>
      </w:r>
      <w:r w:rsidR="007C2BB6" w:rsidRPr="004725F2">
        <w:rPr>
          <w:rFonts w:ascii="Arial" w:hAnsi="Arial" w:cs="Arial"/>
          <w:noProof/>
        </w:rPr>
        <w:t>3</w:t>
      </w:r>
      <w:r w:rsidRPr="004725F2">
        <w:rPr>
          <w:rFonts w:ascii="Arial" w:hAnsi="Arial" w:cs="Arial"/>
        </w:rPr>
        <w:fldChar w:fldCharType="end"/>
      </w:r>
      <w:r w:rsidRPr="004725F2">
        <w:rPr>
          <w:rFonts w:ascii="Arial" w:hAnsi="Arial" w:cs="Arial"/>
        </w:rPr>
        <w:t xml:space="preserve"> Different interpretations of neighbour cell epoch time in SIB31</w:t>
      </w:r>
    </w:p>
    <w:p w14:paraId="18A09E4B" w14:textId="6C7A88AE" w:rsidR="005F5B4F" w:rsidRPr="004725F2" w:rsidRDefault="00FD6485" w:rsidP="005F5B4F">
      <w:pPr>
        <w:rPr>
          <w:rFonts w:ascii="Arial" w:hAnsi="Arial" w:cs="Arial"/>
          <w:b/>
          <w:bCs/>
          <w:lang w:val="en-US" w:eastAsia="ko-KR"/>
        </w:rPr>
      </w:pPr>
      <w:r w:rsidRPr="004725F2">
        <w:rPr>
          <w:rFonts w:ascii="Arial" w:eastAsia="SimSun" w:hAnsi="Arial" w:cs="Arial"/>
          <w:b/>
          <w:bCs/>
          <w:lang w:val="en-US" w:eastAsia="zh-CN"/>
        </w:rPr>
        <w:t xml:space="preserve">Observation 2: </w:t>
      </w:r>
      <w:r w:rsidRPr="004725F2">
        <w:rPr>
          <w:rFonts w:ascii="Arial" w:hAnsi="Arial" w:cs="Arial"/>
          <w:b/>
          <w:bCs/>
          <w:lang w:val="en-US" w:eastAsia="ko-KR"/>
        </w:rPr>
        <w:t>UEs decode SI message in different position</w:t>
      </w:r>
      <w:r w:rsidR="009D46B9">
        <w:rPr>
          <w:rFonts w:ascii="Arial" w:hAnsi="Arial" w:cs="Arial"/>
          <w:b/>
          <w:bCs/>
          <w:lang w:val="en-US" w:eastAsia="ko-KR"/>
        </w:rPr>
        <w:t>s</w:t>
      </w:r>
      <w:r w:rsidRPr="004725F2">
        <w:rPr>
          <w:rFonts w:ascii="Arial" w:hAnsi="Arial" w:cs="Arial"/>
          <w:b/>
          <w:bCs/>
          <w:lang w:val="en-US" w:eastAsia="ko-KR"/>
        </w:rPr>
        <w:t xml:space="preserve"> of SI window can have different interpretations of neighbor cell epoch time.</w:t>
      </w:r>
    </w:p>
    <w:p w14:paraId="294CDFA0" w14:textId="5CF9EF92" w:rsidR="00FD6485" w:rsidRPr="004725F2" w:rsidRDefault="00FD6485" w:rsidP="005F5B4F">
      <w:pPr>
        <w:rPr>
          <w:rFonts w:ascii="Arial" w:eastAsia="SimSun" w:hAnsi="Arial" w:cs="Arial"/>
          <w:lang w:val="en-US" w:eastAsia="zh-CN"/>
        </w:rPr>
      </w:pPr>
      <w:r w:rsidRPr="004725F2">
        <w:rPr>
          <w:rFonts w:ascii="Arial" w:eastAsia="SimSun" w:hAnsi="Arial" w:cs="Arial"/>
          <w:lang w:val="en-US" w:eastAsia="zh-CN"/>
        </w:rPr>
        <w:t>Same as serving cell epoch time, as long as the various reception time of SI message was replaced by a fixed position of SI window, the ambiguity can be fixed.</w:t>
      </w:r>
    </w:p>
    <w:p w14:paraId="0B800A9C" w14:textId="308902FF" w:rsidR="00FD6485" w:rsidRPr="004725F2" w:rsidRDefault="00FD6485" w:rsidP="00FD6485">
      <w:pPr>
        <w:rPr>
          <w:rFonts w:ascii="Arial" w:hAnsi="Arial" w:cs="Arial"/>
          <w:b/>
          <w:bCs/>
          <w:lang w:eastAsia="ko-KR"/>
        </w:rPr>
      </w:pPr>
      <w:r w:rsidRPr="004725F2">
        <w:rPr>
          <w:rFonts w:ascii="Arial" w:eastAsia="SimSun" w:hAnsi="Arial" w:cs="Arial"/>
          <w:b/>
          <w:bCs/>
          <w:lang w:val="en-US" w:eastAsia="zh-CN"/>
        </w:rPr>
        <w:lastRenderedPageBreak/>
        <w:t xml:space="preserve">Proposal 2: </w:t>
      </w:r>
      <w:r w:rsidR="003D4E10">
        <w:rPr>
          <w:rFonts w:ascii="Arial" w:eastAsia="SimSun" w:hAnsi="Arial" w:cs="Arial"/>
          <w:b/>
          <w:bCs/>
          <w:lang w:val="en-US" w:eastAsia="zh-CN"/>
        </w:rPr>
        <w:t>Change t</w:t>
      </w:r>
      <w:r w:rsidRPr="004725F2">
        <w:rPr>
          <w:rFonts w:ascii="Arial" w:hAnsi="Arial" w:cs="Arial"/>
          <w:b/>
          <w:bCs/>
          <w:lang w:val="en-US" w:eastAsia="ko-KR"/>
        </w:rPr>
        <w:t xml:space="preserve">he neighbor cell epoch time description </w:t>
      </w:r>
      <w:r w:rsidR="004D43D7">
        <w:rPr>
          <w:rFonts w:ascii="Arial" w:hAnsi="Arial" w:cs="Arial"/>
          <w:b/>
          <w:bCs/>
          <w:lang w:val="en-US" w:eastAsia="ko-KR"/>
        </w:rPr>
        <w:t>to</w:t>
      </w:r>
      <w:r w:rsidRPr="004725F2">
        <w:rPr>
          <w:rFonts w:ascii="Arial" w:hAnsi="Arial" w:cs="Arial"/>
          <w:b/>
          <w:bCs/>
          <w:lang w:val="en-US" w:eastAsia="ko-KR"/>
        </w:rPr>
        <w:t>: ”For neighbor cell if EpochTime is indicated explicitly by a SFN and subframe number, the UE considers this frame to be the frame nearest to</w:t>
      </w:r>
      <w:r w:rsidRPr="004725F2">
        <w:rPr>
          <w:rFonts w:ascii="Arial" w:hAnsi="Arial" w:cs="Arial"/>
          <w:b/>
          <w:bCs/>
          <w:color w:val="FF0000"/>
          <w:lang w:val="en-US" w:eastAsia="ko-KR"/>
        </w:rPr>
        <w:t xml:space="preserve"> the last frame of SI window </w:t>
      </w:r>
      <w:r w:rsidRPr="004725F2">
        <w:rPr>
          <w:rFonts w:ascii="Arial" w:hAnsi="Arial" w:cs="Arial"/>
          <w:b/>
          <w:bCs/>
          <w:lang w:val="en-US" w:eastAsia="ko-KR"/>
        </w:rPr>
        <w:t>where the message indicating the Epoch time is received.”</w:t>
      </w:r>
    </w:p>
    <w:p w14:paraId="5500E081" w14:textId="0BDA7D9E" w:rsidR="00FD6485" w:rsidRPr="004725F2" w:rsidRDefault="007C2BB6" w:rsidP="005F5B4F">
      <w:pPr>
        <w:rPr>
          <w:rFonts w:ascii="Arial" w:eastAsia="SimSun" w:hAnsi="Arial" w:cs="Arial"/>
          <w:lang w:eastAsia="zh-CN"/>
        </w:rPr>
      </w:pPr>
      <w:r w:rsidRPr="004725F2">
        <w:rPr>
          <w:rFonts w:ascii="Arial" w:eastAsia="SimSun" w:hAnsi="Arial" w:cs="Arial"/>
          <w:lang w:eastAsia="zh-CN"/>
        </w:rPr>
        <w:t xml:space="preserve">For the case of neighbour cell epoch time in HO/CHO message, there is same ambiguity exists. Due to RLC segmentation/HARQ retransmission/RLC retransmission/NW resource allocation, the time of receiving RRCConnectionReconfiguration message varies. See Figure 4, UE may </w:t>
      </w:r>
      <w:r w:rsidR="00050574" w:rsidRPr="004725F2">
        <w:rPr>
          <w:rFonts w:ascii="Arial" w:eastAsia="SimSun" w:hAnsi="Arial" w:cs="Arial"/>
          <w:lang w:eastAsia="zh-CN"/>
        </w:rPr>
        <w:t>have</w:t>
      </w:r>
      <w:r w:rsidRPr="004725F2">
        <w:rPr>
          <w:rFonts w:ascii="Arial" w:eastAsia="SimSun" w:hAnsi="Arial" w:cs="Arial"/>
          <w:lang w:eastAsia="zh-CN"/>
        </w:rPr>
        <w:t xml:space="preserve"> different interpretations of neighbour cell epoch time in HO/CHO based on different time of decode success.</w:t>
      </w:r>
      <w:r w:rsidR="00050574" w:rsidRPr="004725F2">
        <w:rPr>
          <w:rFonts w:ascii="Arial" w:eastAsia="SimSun" w:hAnsi="Arial" w:cs="Arial"/>
          <w:lang w:eastAsia="zh-CN"/>
        </w:rPr>
        <w:t xml:space="preserve"> The later epoch time(T2) could be very wrong.</w:t>
      </w:r>
    </w:p>
    <w:p w14:paraId="27ED46D8" w14:textId="244A6780" w:rsidR="007C2BB6" w:rsidRPr="004725F2" w:rsidRDefault="00720E8D" w:rsidP="007C2BB6">
      <w:pPr>
        <w:keepNext/>
        <w:rPr>
          <w:rFonts w:ascii="Arial" w:hAnsi="Arial" w:cs="Arial"/>
        </w:rPr>
      </w:pPr>
      <w:r>
        <w:rPr>
          <w:rFonts w:ascii="Arial" w:hAnsi="Arial" w:cs="Arial"/>
          <w:noProof/>
        </w:rPr>
        <w:drawing>
          <wp:inline distT="0" distB="0" distL="0" distR="0" wp14:anchorId="3ECD3263" wp14:editId="55715C2F">
            <wp:extent cx="6386400" cy="1605600"/>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386400" cy="1605600"/>
                    </a:xfrm>
                    <a:prstGeom prst="rect">
                      <a:avLst/>
                    </a:prstGeom>
                    <a:noFill/>
                  </pic:spPr>
                </pic:pic>
              </a:graphicData>
            </a:graphic>
          </wp:inline>
        </w:drawing>
      </w:r>
    </w:p>
    <w:p w14:paraId="7D8B4D3A" w14:textId="5DD2E0D4" w:rsidR="007C2BB6" w:rsidRPr="004725F2" w:rsidRDefault="007C2BB6" w:rsidP="007C2BB6">
      <w:pPr>
        <w:pStyle w:val="Caption"/>
        <w:jc w:val="center"/>
        <w:rPr>
          <w:rFonts w:ascii="Arial" w:hAnsi="Arial" w:cs="Arial"/>
        </w:rPr>
      </w:pPr>
      <w:r w:rsidRPr="004725F2">
        <w:rPr>
          <w:rFonts w:ascii="Arial" w:hAnsi="Arial" w:cs="Arial"/>
        </w:rPr>
        <w:t xml:space="preserve">Figure </w:t>
      </w:r>
      <w:r w:rsidRPr="004725F2">
        <w:rPr>
          <w:rFonts w:ascii="Arial" w:hAnsi="Arial" w:cs="Arial"/>
        </w:rPr>
        <w:fldChar w:fldCharType="begin"/>
      </w:r>
      <w:r w:rsidRPr="004725F2">
        <w:rPr>
          <w:rFonts w:ascii="Arial" w:hAnsi="Arial" w:cs="Arial"/>
        </w:rPr>
        <w:instrText xml:space="preserve"> SEQ Figure \* ARABIC </w:instrText>
      </w:r>
      <w:r w:rsidRPr="004725F2">
        <w:rPr>
          <w:rFonts w:ascii="Arial" w:hAnsi="Arial" w:cs="Arial"/>
        </w:rPr>
        <w:fldChar w:fldCharType="separate"/>
      </w:r>
      <w:r w:rsidRPr="004725F2">
        <w:rPr>
          <w:rFonts w:ascii="Arial" w:hAnsi="Arial" w:cs="Arial"/>
          <w:noProof/>
        </w:rPr>
        <w:t>4</w:t>
      </w:r>
      <w:r w:rsidRPr="004725F2">
        <w:rPr>
          <w:rFonts w:ascii="Arial" w:hAnsi="Arial" w:cs="Arial"/>
        </w:rPr>
        <w:fldChar w:fldCharType="end"/>
      </w:r>
      <w:r w:rsidRPr="004725F2">
        <w:rPr>
          <w:rFonts w:ascii="Arial" w:hAnsi="Arial" w:cs="Arial"/>
        </w:rPr>
        <w:t xml:space="preserve"> Different interpretation of neighbour cell epoch time in HO/CHO message</w:t>
      </w:r>
    </w:p>
    <w:p w14:paraId="316BF782" w14:textId="5FF8BEB0" w:rsidR="00373C50" w:rsidRPr="004725F2" w:rsidRDefault="007C2BB6" w:rsidP="007C2BB6">
      <w:pPr>
        <w:rPr>
          <w:rFonts w:ascii="Arial" w:hAnsi="Arial" w:cs="Arial"/>
          <w:b/>
          <w:bCs/>
          <w:i/>
          <w:iCs/>
          <w:lang w:val="en-US" w:eastAsia="ko-KR"/>
        </w:rPr>
      </w:pPr>
      <w:r w:rsidRPr="004725F2">
        <w:rPr>
          <w:rFonts w:ascii="Arial" w:eastAsia="SimSun" w:hAnsi="Arial" w:cs="Arial"/>
          <w:b/>
          <w:bCs/>
          <w:lang w:eastAsia="zh-CN"/>
        </w:rPr>
        <w:t>Observation 3:</w:t>
      </w:r>
      <w:r w:rsidRPr="004725F2">
        <w:rPr>
          <w:rFonts w:ascii="Arial" w:eastAsia="SimSun" w:hAnsi="Arial" w:cs="Arial"/>
          <w:lang w:eastAsia="zh-CN"/>
        </w:rPr>
        <w:t xml:space="preserve"> </w:t>
      </w:r>
      <w:r w:rsidRPr="004725F2">
        <w:rPr>
          <w:rFonts w:ascii="Arial" w:hAnsi="Arial" w:cs="Arial"/>
          <w:b/>
          <w:bCs/>
          <w:lang w:val="en-US" w:eastAsia="ko-KR"/>
        </w:rPr>
        <w:t>UE can have different interpretations of neighbor cell epoch time in HO/</w:t>
      </w:r>
      <w:r w:rsidR="008C7FA5" w:rsidRPr="004725F2">
        <w:rPr>
          <w:rFonts w:ascii="Arial" w:hAnsi="Arial" w:cs="Arial"/>
          <w:b/>
          <w:bCs/>
          <w:lang w:val="en-US" w:eastAsia="ko-KR"/>
        </w:rPr>
        <w:t>C</w:t>
      </w:r>
      <w:r w:rsidRPr="004725F2">
        <w:rPr>
          <w:rFonts w:ascii="Arial" w:hAnsi="Arial" w:cs="Arial"/>
          <w:b/>
          <w:bCs/>
          <w:lang w:val="en-US" w:eastAsia="ko-KR"/>
        </w:rPr>
        <w:t>HO message</w:t>
      </w:r>
      <w:r w:rsidR="00194112" w:rsidRPr="004725F2">
        <w:rPr>
          <w:rFonts w:ascii="Arial" w:hAnsi="Arial" w:cs="Arial"/>
          <w:b/>
          <w:bCs/>
          <w:lang w:val="en-US" w:eastAsia="ko-KR"/>
        </w:rPr>
        <w:t xml:space="preserve"> due to different reception time</w:t>
      </w:r>
      <w:r w:rsidRPr="004725F2">
        <w:rPr>
          <w:rFonts w:ascii="Arial" w:hAnsi="Arial" w:cs="Arial"/>
          <w:b/>
          <w:bCs/>
          <w:lang w:val="en-US" w:eastAsia="ko-KR"/>
        </w:rPr>
        <w:t>.</w:t>
      </w:r>
    </w:p>
    <w:p w14:paraId="0DA35854" w14:textId="0487E0E4" w:rsidR="00373C50" w:rsidRPr="004725F2" w:rsidRDefault="00373C50" w:rsidP="007C2BB6">
      <w:pPr>
        <w:rPr>
          <w:rFonts w:ascii="Arial" w:hAnsi="Arial" w:cs="Arial"/>
          <w:lang w:val="en-US" w:eastAsia="ko-KR"/>
        </w:rPr>
      </w:pPr>
      <w:r w:rsidRPr="004725F2">
        <w:rPr>
          <w:rFonts w:ascii="Arial" w:hAnsi="Arial" w:cs="Arial"/>
          <w:lang w:val="en-US" w:eastAsia="ko-KR"/>
        </w:rPr>
        <w:t xml:space="preserve">It is rather harder to find a fixed reference point to inference epoch time, only NW implementation can ensure that when UE receives epoch time UE can inference the right epoch time. </w:t>
      </w:r>
      <w:r w:rsidR="00272A40" w:rsidRPr="004725F2">
        <w:rPr>
          <w:rFonts w:ascii="Arial" w:hAnsi="Arial" w:cs="Arial"/>
          <w:lang w:val="en-US" w:eastAsia="ko-KR"/>
        </w:rPr>
        <w:t>As an</w:t>
      </w:r>
      <w:r w:rsidR="00CC271C" w:rsidRPr="004725F2">
        <w:rPr>
          <w:rFonts w:ascii="Arial" w:hAnsi="Arial" w:cs="Arial"/>
          <w:lang w:val="en-US" w:eastAsia="ko-KR"/>
        </w:rPr>
        <w:t xml:space="preserve"> example, i</w:t>
      </w:r>
      <w:r w:rsidRPr="004725F2">
        <w:rPr>
          <w:rFonts w:ascii="Arial" w:hAnsi="Arial" w:cs="Arial"/>
          <w:lang w:val="en-US" w:eastAsia="ko-KR"/>
        </w:rPr>
        <w:t>f such a retransmission carrying HO/CHO will indicate a different epoch time than it should be, NW stop this retran</w:t>
      </w:r>
      <w:r w:rsidR="00934D6F" w:rsidRPr="004725F2">
        <w:rPr>
          <w:rFonts w:ascii="Arial" w:hAnsi="Arial" w:cs="Arial"/>
          <w:lang w:val="en-US" w:eastAsia="ko-KR"/>
        </w:rPr>
        <w:t>s</w:t>
      </w:r>
      <w:r w:rsidRPr="004725F2">
        <w:rPr>
          <w:rFonts w:ascii="Arial" w:hAnsi="Arial" w:cs="Arial"/>
          <w:lang w:val="en-US" w:eastAsia="ko-KR"/>
        </w:rPr>
        <w:t>mission.</w:t>
      </w:r>
    </w:p>
    <w:p w14:paraId="59C7D1CB" w14:textId="0C2B4520" w:rsidR="00373C50" w:rsidRPr="004725F2" w:rsidRDefault="00373C50" w:rsidP="007C2BB6">
      <w:pPr>
        <w:rPr>
          <w:rFonts w:ascii="Arial" w:hAnsi="Arial" w:cs="Arial"/>
          <w:b/>
          <w:bCs/>
          <w:lang w:val="en-US" w:eastAsia="ko-KR"/>
        </w:rPr>
      </w:pPr>
      <w:r w:rsidRPr="004725F2">
        <w:rPr>
          <w:rFonts w:ascii="Arial" w:hAnsi="Arial" w:cs="Arial"/>
          <w:b/>
          <w:bCs/>
          <w:lang w:val="en-US" w:eastAsia="ko-KR"/>
        </w:rPr>
        <w:t>Proposal 3: It is up to NW implementation to fix different interpretation</w:t>
      </w:r>
      <w:r w:rsidR="00836E81">
        <w:rPr>
          <w:rFonts w:ascii="Arial" w:hAnsi="Arial" w:cs="Arial"/>
          <w:b/>
          <w:bCs/>
          <w:lang w:val="en-US" w:eastAsia="ko-KR"/>
        </w:rPr>
        <w:t>s</w:t>
      </w:r>
      <w:r w:rsidRPr="004725F2">
        <w:rPr>
          <w:rFonts w:ascii="Arial" w:hAnsi="Arial" w:cs="Arial"/>
          <w:b/>
          <w:bCs/>
          <w:lang w:val="en-US" w:eastAsia="ko-KR"/>
        </w:rPr>
        <w:t xml:space="preserve"> of neighbor cell epoch time in HO/CHO message due to different reception time.</w:t>
      </w:r>
    </w:p>
    <w:p w14:paraId="1D89A14B" w14:textId="06861E53" w:rsidR="006C2278" w:rsidRPr="004725F2" w:rsidRDefault="00910E31" w:rsidP="007B611E">
      <w:pPr>
        <w:pStyle w:val="Heading1"/>
        <w:rPr>
          <w:rFonts w:cs="Arial"/>
          <w:b/>
          <w:lang w:val="en-US" w:eastAsia="ko-KR"/>
        </w:rPr>
      </w:pPr>
      <w:r w:rsidRPr="004725F2">
        <w:rPr>
          <w:rFonts w:cs="Arial"/>
          <w:b/>
          <w:lang w:val="en-US" w:eastAsia="ko-KR"/>
        </w:rPr>
        <w:t>3</w:t>
      </w:r>
      <w:r w:rsidR="00A21903" w:rsidRPr="004725F2">
        <w:rPr>
          <w:rFonts w:cs="Arial"/>
          <w:b/>
          <w:lang w:val="en-US" w:eastAsia="ko-KR"/>
        </w:rPr>
        <w:t xml:space="preserve"> </w:t>
      </w:r>
      <w:r w:rsidR="007B611E" w:rsidRPr="004725F2">
        <w:rPr>
          <w:rFonts w:cs="Arial"/>
          <w:b/>
          <w:lang w:val="en-US" w:eastAsia="ko-KR"/>
        </w:rPr>
        <w:t>Conclusions</w:t>
      </w:r>
    </w:p>
    <w:p w14:paraId="30D52307" w14:textId="2B440CE6" w:rsidR="00373C50" w:rsidRPr="004725F2" w:rsidRDefault="00373C50" w:rsidP="00373C50">
      <w:pPr>
        <w:rPr>
          <w:rFonts w:ascii="Arial" w:hAnsi="Arial" w:cs="Arial"/>
          <w:b/>
          <w:bCs/>
          <w:lang w:val="en-US" w:eastAsia="ko-KR"/>
        </w:rPr>
      </w:pPr>
      <w:r w:rsidRPr="004725F2">
        <w:rPr>
          <w:rFonts w:ascii="Arial" w:hAnsi="Arial" w:cs="Arial"/>
          <w:b/>
          <w:bCs/>
          <w:lang w:val="en-US" w:eastAsia="ko-KR"/>
        </w:rPr>
        <w:t>Observation 1: UEs decode SI message in different position</w:t>
      </w:r>
      <w:r w:rsidR="00D544D7">
        <w:rPr>
          <w:rFonts w:ascii="Arial" w:hAnsi="Arial" w:cs="Arial"/>
          <w:b/>
          <w:bCs/>
          <w:lang w:val="en-US" w:eastAsia="ko-KR"/>
        </w:rPr>
        <w:t>s</w:t>
      </w:r>
      <w:r w:rsidRPr="004725F2">
        <w:rPr>
          <w:rFonts w:ascii="Arial" w:hAnsi="Arial" w:cs="Arial"/>
          <w:b/>
          <w:bCs/>
          <w:lang w:val="en-US" w:eastAsia="ko-KR"/>
        </w:rPr>
        <w:t xml:space="preserve"> of SI window can have different interpretations of serving cell epoch time.</w:t>
      </w:r>
    </w:p>
    <w:p w14:paraId="7D10E82C" w14:textId="77777777" w:rsidR="00373C50" w:rsidRPr="004725F2" w:rsidRDefault="00373C50" w:rsidP="00373C50">
      <w:pPr>
        <w:rPr>
          <w:rFonts w:ascii="Arial" w:hAnsi="Arial" w:cs="Arial"/>
          <w:b/>
          <w:bCs/>
          <w:lang w:eastAsia="ko-KR"/>
        </w:rPr>
      </w:pPr>
      <w:r w:rsidRPr="004725F2">
        <w:rPr>
          <w:rFonts w:ascii="Arial" w:hAnsi="Arial" w:cs="Arial"/>
          <w:b/>
          <w:bCs/>
          <w:lang w:eastAsia="ko-KR"/>
        </w:rPr>
        <w:t xml:space="preserve">Proposal 1: </w:t>
      </w:r>
      <w:r w:rsidRPr="004725F2">
        <w:rPr>
          <w:rFonts w:ascii="Arial" w:hAnsi="Arial" w:cs="Arial"/>
          <w:b/>
          <w:bCs/>
          <w:lang w:val="en-US" w:eastAsia="ko-KR"/>
        </w:rPr>
        <w:t xml:space="preserve">Change the serving cell epoch time description to:” For serving cell, the startSFN indicates the current SFN or the next upcoming SFN after </w:t>
      </w:r>
      <w:r w:rsidRPr="004725F2">
        <w:rPr>
          <w:rFonts w:ascii="Arial" w:hAnsi="Arial" w:cs="Arial"/>
          <w:b/>
          <w:bCs/>
          <w:color w:val="FF0000"/>
          <w:lang w:val="en-US" w:eastAsia="ko-KR"/>
        </w:rPr>
        <w:t>the last frame of SI window</w:t>
      </w:r>
      <w:r w:rsidRPr="004725F2">
        <w:rPr>
          <w:rFonts w:ascii="Arial" w:hAnsi="Arial" w:cs="Arial"/>
          <w:b/>
          <w:bCs/>
          <w:lang w:val="en-US" w:eastAsia="ko-KR"/>
        </w:rPr>
        <w:t xml:space="preserve"> where the message indicating the epochTime is received.”</w:t>
      </w:r>
    </w:p>
    <w:p w14:paraId="1CC6C06A" w14:textId="059FF691" w:rsidR="00373C50" w:rsidRPr="004725F2" w:rsidRDefault="00373C50" w:rsidP="00373C50">
      <w:pPr>
        <w:rPr>
          <w:rFonts w:ascii="Arial" w:hAnsi="Arial" w:cs="Arial"/>
          <w:b/>
          <w:bCs/>
          <w:lang w:val="en-US" w:eastAsia="ko-KR"/>
        </w:rPr>
      </w:pPr>
      <w:r w:rsidRPr="004725F2">
        <w:rPr>
          <w:rFonts w:ascii="Arial" w:eastAsia="SimSun" w:hAnsi="Arial" w:cs="Arial"/>
          <w:b/>
          <w:bCs/>
          <w:lang w:val="en-US" w:eastAsia="zh-CN"/>
        </w:rPr>
        <w:t xml:space="preserve">Observation 2: </w:t>
      </w:r>
      <w:r w:rsidRPr="004725F2">
        <w:rPr>
          <w:rFonts w:ascii="Arial" w:hAnsi="Arial" w:cs="Arial"/>
          <w:b/>
          <w:bCs/>
          <w:lang w:val="en-US" w:eastAsia="ko-KR"/>
        </w:rPr>
        <w:t>UEs decode SI message in different position</w:t>
      </w:r>
      <w:r w:rsidR="00836E81">
        <w:rPr>
          <w:rFonts w:ascii="Arial" w:hAnsi="Arial" w:cs="Arial"/>
          <w:b/>
          <w:bCs/>
          <w:lang w:val="en-US" w:eastAsia="ko-KR"/>
        </w:rPr>
        <w:t>s</w:t>
      </w:r>
      <w:r w:rsidRPr="004725F2">
        <w:rPr>
          <w:rFonts w:ascii="Arial" w:hAnsi="Arial" w:cs="Arial"/>
          <w:b/>
          <w:bCs/>
          <w:lang w:val="en-US" w:eastAsia="ko-KR"/>
        </w:rPr>
        <w:t xml:space="preserve"> of SI window can have different interpretations of neighbor cell epoch time.</w:t>
      </w:r>
    </w:p>
    <w:p w14:paraId="620D1CA0" w14:textId="5BDDCB59" w:rsidR="000E4B7B" w:rsidRDefault="000E4B7B" w:rsidP="00373C50">
      <w:pPr>
        <w:rPr>
          <w:rFonts w:ascii="Arial" w:hAnsi="Arial" w:cs="Arial"/>
          <w:b/>
          <w:bCs/>
          <w:lang w:val="en-US" w:eastAsia="ko-KR"/>
        </w:rPr>
      </w:pPr>
      <w:r w:rsidRPr="004725F2">
        <w:rPr>
          <w:rFonts w:ascii="Arial" w:eastAsia="SimSun" w:hAnsi="Arial" w:cs="Arial"/>
          <w:b/>
          <w:bCs/>
          <w:lang w:val="en-US" w:eastAsia="zh-CN"/>
        </w:rPr>
        <w:t xml:space="preserve">Proposal 2: </w:t>
      </w:r>
      <w:r>
        <w:rPr>
          <w:rFonts w:ascii="Arial" w:eastAsia="SimSun" w:hAnsi="Arial" w:cs="Arial"/>
          <w:b/>
          <w:bCs/>
          <w:lang w:val="en-US" w:eastAsia="zh-CN"/>
        </w:rPr>
        <w:t>Change t</w:t>
      </w:r>
      <w:r w:rsidRPr="004725F2">
        <w:rPr>
          <w:rFonts w:ascii="Arial" w:hAnsi="Arial" w:cs="Arial"/>
          <w:b/>
          <w:bCs/>
          <w:lang w:val="en-US" w:eastAsia="ko-KR"/>
        </w:rPr>
        <w:t xml:space="preserve">he neighbor cell epoch time description </w:t>
      </w:r>
      <w:r>
        <w:rPr>
          <w:rFonts w:ascii="Arial" w:hAnsi="Arial" w:cs="Arial"/>
          <w:b/>
          <w:bCs/>
          <w:lang w:val="en-US" w:eastAsia="ko-KR"/>
        </w:rPr>
        <w:t>to</w:t>
      </w:r>
      <w:r w:rsidRPr="004725F2">
        <w:rPr>
          <w:rFonts w:ascii="Arial" w:hAnsi="Arial" w:cs="Arial"/>
          <w:b/>
          <w:bCs/>
          <w:lang w:val="en-US" w:eastAsia="ko-KR"/>
        </w:rPr>
        <w:t xml:space="preserve">: </w:t>
      </w:r>
      <w:r w:rsidR="00B16075">
        <w:rPr>
          <w:rFonts w:ascii="Arial" w:hAnsi="Arial" w:cs="Arial"/>
          <w:b/>
          <w:bCs/>
          <w:lang w:val="en-US" w:eastAsia="ko-KR"/>
        </w:rPr>
        <w:t>“</w:t>
      </w:r>
      <w:r w:rsidRPr="004725F2">
        <w:rPr>
          <w:rFonts w:ascii="Arial" w:hAnsi="Arial" w:cs="Arial"/>
          <w:b/>
          <w:bCs/>
          <w:lang w:val="en-US" w:eastAsia="ko-KR"/>
        </w:rPr>
        <w:t>For neighbor cell if EpochTime is indicated explicitly by a SFN and subframe number, the UE considers this frame to be the frame nearest to</w:t>
      </w:r>
      <w:r w:rsidRPr="004725F2">
        <w:rPr>
          <w:rFonts w:ascii="Arial" w:hAnsi="Arial" w:cs="Arial"/>
          <w:b/>
          <w:bCs/>
          <w:color w:val="FF0000"/>
          <w:lang w:val="en-US" w:eastAsia="ko-KR"/>
        </w:rPr>
        <w:t xml:space="preserve"> the last frame of SI window </w:t>
      </w:r>
      <w:r w:rsidRPr="004725F2">
        <w:rPr>
          <w:rFonts w:ascii="Arial" w:hAnsi="Arial" w:cs="Arial"/>
          <w:b/>
          <w:bCs/>
          <w:lang w:val="en-US" w:eastAsia="ko-KR"/>
        </w:rPr>
        <w:t>where the message indicating the Epoch time is received.”</w:t>
      </w:r>
    </w:p>
    <w:p w14:paraId="0A6387F6" w14:textId="6709123A" w:rsidR="00373C50" w:rsidRPr="004725F2" w:rsidRDefault="00373C50" w:rsidP="00373C50">
      <w:pPr>
        <w:rPr>
          <w:rFonts w:ascii="Arial" w:hAnsi="Arial" w:cs="Arial"/>
          <w:b/>
          <w:bCs/>
          <w:i/>
          <w:iCs/>
          <w:lang w:val="en-US" w:eastAsia="ko-KR"/>
        </w:rPr>
      </w:pPr>
      <w:r w:rsidRPr="004725F2">
        <w:rPr>
          <w:rFonts w:ascii="Arial" w:eastAsia="SimSun" w:hAnsi="Arial" w:cs="Arial"/>
          <w:b/>
          <w:bCs/>
          <w:lang w:eastAsia="zh-CN"/>
        </w:rPr>
        <w:t>Observation 3:</w:t>
      </w:r>
      <w:r w:rsidRPr="004725F2">
        <w:rPr>
          <w:rFonts w:ascii="Arial" w:eastAsia="SimSun" w:hAnsi="Arial" w:cs="Arial"/>
          <w:lang w:eastAsia="zh-CN"/>
        </w:rPr>
        <w:t xml:space="preserve"> </w:t>
      </w:r>
      <w:r w:rsidRPr="004725F2">
        <w:rPr>
          <w:rFonts w:ascii="Arial" w:hAnsi="Arial" w:cs="Arial"/>
          <w:b/>
          <w:bCs/>
          <w:lang w:val="en-US" w:eastAsia="ko-KR"/>
        </w:rPr>
        <w:t>UE can have different interpretations of neighbor cell epoch time in HO/</w:t>
      </w:r>
      <w:r w:rsidR="00BC1071" w:rsidRPr="004725F2">
        <w:rPr>
          <w:rFonts w:ascii="Arial" w:hAnsi="Arial" w:cs="Arial"/>
          <w:b/>
          <w:bCs/>
          <w:lang w:val="en-US" w:eastAsia="ko-KR"/>
        </w:rPr>
        <w:t>C</w:t>
      </w:r>
      <w:r w:rsidRPr="004725F2">
        <w:rPr>
          <w:rFonts w:ascii="Arial" w:hAnsi="Arial" w:cs="Arial"/>
          <w:b/>
          <w:bCs/>
          <w:lang w:val="en-US" w:eastAsia="ko-KR"/>
        </w:rPr>
        <w:t>HO message due to different reception time.</w:t>
      </w:r>
    </w:p>
    <w:p w14:paraId="312278E1" w14:textId="730799B0" w:rsidR="00373C50" w:rsidRPr="004725F2" w:rsidRDefault="00373C50" w:rsidP="00373C50">
      <w:pPr>
        <w:rPr>
          <w:rFonts w:ascii="Arial" w:hAnsi="Arial" w:cs="Arial"/>
          <w:b/>
          <w:bCs/>
          <w:lang w:val="en-US" w:eastAsia="ko-KR"/>
        </w:rPr>
      </w:pPr>
      <w:r w:rsidRPr="004725F2">
        <w:rPr>
          <w:rFonts w:ascii="Arial" w:hAnsi="Arial" w:cs="Arial"/>
          <w:b/>
          <w:bCs/>
          <w:lang w:val="en-US" w:eastAsia="ko-KR"/>
        </w:rPr>
        <w:t>Proposal 3: It is up to NW implementation to fix different interpretation</w:t>
      </w:r>
      <w:r w:rsidR="00836E81">
        <w:rPr>
          <w:rFonts w:ascii="Arial" w:hAnsi="Arial" w:cs="Arial"/>
          <w:b/>
          <w:bCs/>
          <w:lang w:val="en-US" w:eastAsia="ko-KR"/>
        </w:rPr>
        <w:t>s</w:t>
      </w:r>
      <w:r w:rsidRPr="004725F2">
        <w:rPr>
          <w:rFonts w:ascii="Arial" w:hAnsi="Arial" w:cs="Arial"/>
          <w:b/>
          <w:bCs/>
          <w:lang w:val="en-US" w:eastAsia="ko-KR"/>
        </w:rPr>
        <w:t xml:space="preserve"> of neighbor cell epoch time in HO/CHO message due to different reception time.</w:t>
      </w:r>
    </w:p>
    <w:p w14:paraId="54159F23" w14:textId="14611DD1" w:rsidR="00EF622C" w:rsidRPr="0019641D" w:rsidRDefault="00910E31" w:rsidP="00F54927">
      <w:pPr>
        <w:pStyle w:val="Heading1"/>
        <w:pBdr>
          <w:top w:val="single" w:sz="12" w:space="0" w:color="auto"/>
        </w:pBdr>
        <w:rPr>
          <w:lang w:val="en-US" w:eastAsia="ko-KR"/>
        </w:rPr>
      </w:pPr>
      <w:r w:rsidRPr="0019641D">
        <w:rPr>
          <w:lang w:val="en-US" w:eastAsia="ko-KR"/>
        </w:rPr>
        <w:t>4</w:t>
      </w:r>
      <w:r w:rsidR="00EF622C" w:rsidRPr="0019641D">
        <w:rPr>
          <w:lang w:val="en-US" w:eastAsia="ko-KR"/>
        </w:rPr>
        <w:t xml:space="preserve"> References</w:t>
      </w:r>
    </w:p>
    <w:p w14:paraId="26938C29" w14:textId="547464E8" w:rsidR="008B5FE1" w:rsidRDefault="000C4FD2" w:rsidP="008B5FE1">
      <w:pPr>
        <w:pStyle w:val="ListParagraph"/>
        <w:numPr>
          <w:ilvl w:val="0"/>
          <w:numId w:val="2"/>
        </w:numPr>
        <w:spacing w:after="180"/>
        <w:rPr>
          <w:rFonts w:ascii="Arial" w:hAnsi="Arial" w:cs="Arial"/>
          <w:sz w:val="20"/>
          <w:szCs w:val="20"/>
          <w:lang w:val="en-US"/>
        </w:rPr>
      </w:pPr>
      <w:bookmarkStart w:id="5" w:name="_Ref109647240"/>
      <w:bookmarkStart w:id="6" w:name="_Ref7643634"/>
      <w:bookmarkStart w:id="7" w:name="_Ref7104523"/>
      <w:bookmarkStart w:id="8" w:name="_Ref4159051"/>
      <w:r w:rsidRPr="0019641D">
        <w:rPr>
          <w:rFonts w:ascii="Arial" w:hAnsi="Arial" w:cs="Arial"/>
          <w:sz w:val="20"/>
          <w:szCs w:val="20"/>
          <w:lang w:val="en-US"/>
        </w:rPr>
        <w:t>R2-221</w:t>
      </w:r>
      <w:r w:rsidR="00B350D4">
        <w:rPr>
          <w:rFonts w:ascii="Arial" w:hAnsi="Arial" w:cs="Arial"/>
          <w:sz w:val="20"/>
          <w:szCs w:val="20"/>
          <w:lang w:val="en-US"/>
        </w:rPr>
        <w:t>3</w:t>
      </w:r>
      <w:r w:rsidRPr="0019641D">
        <w:rPr>
          <w:rFonts w:ascii="Arial" w:hAnsi="Arial" w:cs="Arial"/>
          <w:sz w:val="20"/>
          <w:szCs w:val="20"/>
          <w:lang w:val="en-US"/>
        </w:rPr>
        <w:t>0</w:t>
      </w:r>
      <w:r w:rsidR="00B350D4">
        <w:rPr>
          <w:rFonts w:ascii="Arial" w:hAnsi="Arial" w:cs="Arial"/>
          <w:sz w:val="20"/>
          <w:szCs w:val="20"/>
          <w:lang w:val="en-US"/>
        </w:rPr>
        <w:t>3</w:t>
      </w:r>
      <w:r w:rsidR="001F21CA">
        <w:rPr>
          <w:rFonts w:ascii="Arial" w:hAnsi="Arial" w:cs="Arial"/>
          <w:sz w:val="20"/>
          <w:szCs w:val="20"/>
          <w:lang w:val="en-US"/>
        </w:rPr>
        <w:t>1</w:t>
      </w:r>
      <w:r w:rsidR="008B5FE1" w:rsidRPr="0019641D">
        <w:rPr>
          <w:rFonts w:ascii="Arial" w:hAnsi="Arial" w:cs="Arial"/>
          <w:sz w:val="20"/>
          <w:szCs w:val="20"/>
          <w:lang w:val="en-US"/>
        </w:rPr>
        <w:t>,</w:t>
      </w:r>
      <w:r w:rsidRPr="0019641D">
        <w:rPr>
          <w:lang w:val="en-US"/>
        </w:rPr>
        <w:t xml:space="preserve"> </w:t>
      </w:r>
      <w:r w:rsidRPr="0019641D">
        <w:rPr>
          <w:rFonts w:ascii="Arial" w:hAnsi="Arial" w:cs="Arial"/>
          <w:sz w:val="20"/>
          <w:szCs w:val="20"/>
          <w:lang w:val="en-US"/>
        </w:rPr>
        <w:t>Miscellaneous corrections to TS 36.331 for IoT NTN</w:t>
      </w:r>
      <w:r w:rsidR="008B5FE1" w:rsidRPr="0019641D">
        <w:rPr>
          <w:rFonts w:ascii="Arial" w:hAnsi="Arial" w:cs="Arial"/>
          <w:sz w:val="20"/>
          <w:szCs w:val="20"/>
          <w:lang w:val="en-US"/>
        </w:rPr>
        <w:t>.</w:t>
      </w:r>
      <w:bookmarkEnd w:id="5"/>
    </w:p>
    <w:bookmarkEnd w:id="6"/>
    <w:bookmarkEnd w:id="7"/>
    <w:bookmarkEnd w:id="8"/>
    <w:p w14:paraId="4D393DDF" w14:textId="037E22E0" w:rsidR="003D3512" w:rsidRPr="0019641D" w:rsidRDefault="003D3512" w:rsidP="00CF3106">
      <w:pPr>
        <w:pStyle w:val="Heading1"/>
        <w:pBdr>
          <w:top w:val="single" w:sz="12" w:space="0" w:color="auto"/>
        </w:pBdr>
        <w:rPr>
          <w:lang w:val="en-US" w:eastAsia="ko-KR"/>
        </w:rPr>
      </w:pPr>
    </w:p>
    <w:p w14:paraId="2F1BC7F4" w14:textId="77777777" w:rsidR="00CF3106" w:rsidRPr="0019641D" w:rsidRDefault="00CF3106" w:rsidP="00CF3106">
      <w:pPr>
        <w:rPr>
          <w:lang w:val="en-US" w:eastAsia="ko-KR"/>
        </w:rPr>
      </w:pPr>
    </w:p>
    <w:sectPr w:rsidR="00CF3106" w:rsidRPr="0019641D" w:rsidSect="009D5235">
      <w:footnotePr>
        <w:numRestart w:val="eachSect"/>
      </w:foot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E6662F0" w14:textId="77777777" w:rsidR="007D592D" w:rsidRDefault="007D592D">
      <w:r>
        <w:separator/>
      </w:r>
    </w:p>
  </w:endnote>
  <w:endnote w:type="continuationSeparator" w:id="0">
    <w:p w14:paraId="6A14852D" w14:textId="77777777" w:rsidR="007D592D" w:rsidRDefault="007D59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e Regular">
    <w:altName w:val="Times New Roman"/>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5555F02" w14:textId="77777777" w:rsidR="007D592D" w:rsidRDefault="007D592D">
      <w:r>
        <w:separator/>
      </w:r>
    </w:p>
  </w:footnote>
  <w:footnote w:type="continuationSeparator" w:id="0">
    <w:p w14:paraId="6001D46F" w14:textId="77777777" w:rsidR="007D592D" w:rsidRDefault="007D592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45513"/>
    <w:multiLevelType w:val="hybridMultilevel"/>
    <w:tmpl w:val="E38ADEFA"/>
    <w:lvl w:ilvl="0" w:tplc="692A085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85A0D5B"/>
    <w:multiLevelType w:val="hybridMultilevel"/>
    <w:tmpl w:val="F6E682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035CA2"/>
    <w:multiLevelType w:val="hybridMultilevel"/>
    <w:tmpl w:val="E9E4607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EF87C9D"/>
    <w:multiLevelType w:val="hybridMultilevel"/>
    <w:tmpl w:val="5D8AE8E8"/>
    <w:lvl w:ilvl="0" w:tplc="21228776">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4" w15:restartNumberingAfterBreak="0">
    <w:nsid w:val="137224DE"/>
    <w:multiLevelType w:val="hybridMultilevel"/>
    <w:tmpl w:val="183062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920D46"/>
    <w:multiLevelType w:val="hybridMultilevel"/>
    <w:tmpl w:val="CE2037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8192DC8"/>
    <w:multiLevelType w:val="hybridMultilevel"/>
    <w:tmpl w:val="A1FA6DB8"/>
    <w:lvl w:ilvl="0" w:tplc="3E9E912A">
      <w:start w:val="2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8" w15:restartNumberingAfterBreak="0">
    <w:nsid w:val="26C05944"/>
    <w:multiLevelType w:val="hybridMultilevel"/>
    <w:tmpl w:val="92FA28D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61B561C"/>
    <w:multiLevelType w:val="hybridMultilevel"/>
    <w:tmpl w:val="90E89FBC"/>
    <w:lvl w:ilvl="0" w:tplc="9F7610EC">
      <w:start w:val="1"/>
      <w:numFmt w:val="bullet"/>
      <w:lvlText w:val=""/>
      <w:lvlJc w:val="left"/>
      <w:pPr>
        <w:tabs>
          <w:tab w:val="num" w:pos="720"/>
        </w:tabs>
        <w:ind w:left="720" w:hanging="360"/>
      </w:pPr>
      <w:rPr>
        <w:rFonts w:ascii="Symbol" w:hAnsi="Symbol" w:hint="default"/>
      </w:rPr>
    </w:lvl>
    <w:lvl w:ilvl="1" w:tplc="AAE0C286">
      <w:start w:val="142"/>
      <w:numFmt w:val="bullet"/>
      <w:lvlText w:val="−"/>
      <w:lvlJc w:val="left"/>
      <w:pPr>
        <w:tabs>
          <w:tab w:val="num" w:pos="1440"/>
        </w:tabs>
        <w:ind w:left="1440" w:hanging="360"/>
      </w:pPr>
      <w:rPr>
        <w:rFonts w:ascii="Calibre Regular" w:hAnsi="Calibre Regular" w:hint="default"/>
      </w:rPr>
    </w:lvl>
    <w:lvl w:ilvl="2" w:tplc="2312DB02" w:tentative="1">
      <w:start w:val="1"/>
      <w:numFmt w:val="bullet"/>
      <w:lvlText w:val=""/>
      <w:lvlJc w:val="left"/>
      <w:pPr>
        <w:tabs>
          <w:tab w:val="num" w:pos="2160"/>
        </w:tabs>
        <w:ind w:left="2160" w:hanging="360"/>
      </w:pPr>
      <w:rPr>
        <w:rFonts w:ascii="Symbol" w:hAnsi="Symbol" w:hint="default"/>
      </w:rPr>
    </w:lvl>
    <w:lvl w:ilvl="3" w:tplc="7A881CD6" w:tentative="1">
      <w:start w:val="1"/>
      <w:numFmt w:val="bullet"/>
      <w:lvlText w:val=""/>
      <w:lvlJc w:val="left"/>
      <w:pPr>
        <w:tabs>
          <w:tab w:val="num" w:pos="2880"/>
        </w:tabs>
        <w:ind w:left="2880" w:hanging="360"/>
      </w:pPr>
      <w:rPr>
        <w:rFonts w:ascii="Symbol" w:hAnsi="Symbol" w:hint="default"/>
      </w:rPr>
    </w:lvl>
    <w:lvl w:ilvl="4" w:tplc="9D926406" w:tentative="1">
      <w:start w:val="1"/>
      <w:numFmt w:val="bullet"/>
      <w:lvlText w:val=""/>
      <w:lvlJc w:val="left"/>
      <w:pPr>
        <w:tabs>
          <w:tab w:val="num" w:pos="3600"/>
        </w:tabs>
        <w:ind w:left="3600" w:hanging="360"/>
      </w:pPr>
      <w:rPr>
        <w:rFonts w:ascii="Symbol" w:hAnsi="Symbol" w:hint="default"/>
      </w:rPr>
    </w:lvl>
    <w:lvl w:ilvl="5" w:tplc="CA048B60" w:tentative="1">
      <w:start w:val="1"/>
      <w:numFmt w:val="bullet"/>
      <w:lvlText w:val=""/>
      <w:lvlJc w:val="left"/>
      <w:pPr>
        <w:tabs>
          <w:tab w:val="num" w:pos="4320"/>
        </w:tabs>
        <w:ind w:left="4320" w:hanging="360"/>
      </w:pPr>
      <w:rPr>
        <w:rFonts w:ascii="Symbol" w:hAnsi="Symbol" w:hint="default"/>
      </w:rPr>
    </w:lvl>
    <w:lvl w:ilvl="6" w:tplc="72E2E1E6" w:tentative="1">
      <w:start w:val="1"/>
      <w:numFmt w:val="bullet"/>
      <w:lvlText w:val=""/>
      <w:lvlJc w:val="left"/>
      <w:pPr>
        <w:tabs>
          <w:tab w:val="num" w:pos="5040"/>
        </w:tabs>
        <w:ind w:left="5040" w:hanging="360"/>
      </w:pPr>
      <w:rPr>
        <w:rFonts w:ascii="Symbol" w:hAnsi="Symbol" w:hint="default"/>
      </w:rPr>
    </w:lvl>
    <w:lvl w:ilvl="7" w:tplc="F5C89404" w:tentative="1">
      <w:start w:val="1"/>
      <w:numFmt w:val="bullet"/>
      <w:lvlText w:val=""/>
      <w:lvlJc w:val="left"/>
      <w:pPr>
        <w:tabs>
          <w:tab w:val="num" w:pos="5760"/>
        </w:tabs>
        <w:ind w:left="5760" w:hanging="360"/>
      </w:pPr>
      <w:rPr>
        <w:rFonts w:ascii="Symbol" w:hAnsi="Symbol" w:hint="default"/>
      </w:rPr>
    </w:lvl>
    <w:lvl w:ilvl="8" w:tplc="C9DA683C" w:tentative="1">
      <w:start w:val="1"/>
      <w:numFmt w:val="bullet"/>
      <w:lvlText w:val=""/>
      <w:lvlJc w:val="left"/>
      <w:pPr>
        <w:tabs>
          <w:tab w:val="num" w:pos="6480"/>
        </w:tabs>
        <w:ind w:left="6480" w:hanging="360"/>
      </w:pPr>
      <w:rPr>
        <w:rFonts w:ascii="Symbol" w:hAnsi="Symbol" w:hint="default"/>
      </w:rPr>
    </w:lvl>
  </w:abstractNum>
  <w:abstractNum w:abstractNumId="10" w15:restartNumberingAfterBreak="0">
    <w:nsid w:val="36382DF8"/>
    <w:multiLevelType w:val="hybridMultilevel"/>
    <w:tmpl w:val="CD1E9510"/>
    <w:lvl w:ilvl="0" w:tplc="0128C71A">
      <w:start w:val="2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E32952A"/>
    <w:multiLevelType w:val="singleLevel"/>
    <w:tmpl w:val="3E32952A"/>
    <w:lvl w:ilvl="0">
      <w:start w:val="1"/>
      <w:numFmt w:val="bullet"/>
      <w:lvlText w:val=""/>
      <w:lvlJc w:val="left"/>
      <w:pPr>
        <w:ind w:left="420" w:hanging="420"/>
      </w:pPr>
      <w:rPr>
        <w:rFonts w:ascii="Wingdings" w:hAnsi="Wingdings" w:hint="default"/>
      </w:rPr>
    </w:lvl>
  </w:abstractNum>
  <w:abstractNum w:abstractNumId="13" w15:restartNumberingAfterBreak="0">
    <w:nsid w:val="43C92DCD"/>
    <w:multiLevelType w:val="multilevel"/>
    <w:tmpl w:val="28780326"/>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4" w15:restartNumberingAfterBreak="0">
    <w:nsid w:val="49C37AA2"/>
    <w:multiLevelType w:val="hybridMultilevel"/>
    <w:tmpl w:val="FF7262F2"/>
    <w:lvl w:ilvl="0" w:tplc="16507E4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5" w15:restartNumberingAfterBreak="0">
    <w:nsid w:val="4BDF65F6"/>
    <w:multiLevelType w:val="hybridMultilevel"/>
    <w:tmpl w:val="0712AD62"/>
    <w:lvl w:ilvl="0" w:tplc="767CD9AA">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D881472"/>
    <w:multiLevelType w:val="hybridMultilevel"/>
    <w:tmpl w:val="67BE8070"/>
    <w:lvl w:ilvl="0" w:tplc="C79AD2F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7" w15:restartNumberingAfterBreak="0">
    <w:nsid w:val="60C95A18"/>
    <w:multiLevelType w:val="hybridMultilevel"/>
    <w:tmpl w:val="4848614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4961EE4"/>
    <w:multiLevelType w:val="hybridMultilevel"/>
    <w:tmpl w:val="762626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672F475C"/>
    <w:multiLevelType w:val="hybridMultilevel"/>
    <w:tmpl w:val="8C88E61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0A24F83"/>
    <w:multiLevelType w:val="hybridMultilevel"/>
    <w:tmpl w:val="81B69A4E"/>
    <w:lvl w:ilvl="0" w:tplc="42D43BD4">
      <w:numFmt w:val="bullet"/>
      <w:suff w:val="space"/>
      <w:lvlText w:val="-"/>
      <w:lvlJc w:val="left"/>
      <w:pPr>
        <w:ind w:left="760" w:hanging="360"/>
      </w:pPr>
      <w:rPr>
        <w:rFonts w:ascii="Times New Roman" w:eastAsia="Batang"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738A50FA"/>
    <w:multiLevelType w:val="hybridMultilevel"/>
    <w:tmpl w:val="E7E6E518"/>
    <w:lvl w:ilvl="0" w:tplc="0FEC43EA">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23" w15:restartNumberingAfterBreak="0">
    <w:nsid w:val="7A585C40"/>
    <w:multiLevelType w:val="hybridMultilevel"/>
    <w:tmpl w:val="9ACC0B6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AD930E5"/>
    <w:multiLevelType w:val="hybridMultilevel"/>
    <w:tmpl w:val="EDD804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D8065B8"/>
    <w:multiLevelType w:val="hybridMultilevel"/>
    <w:tmpl w:val="069CD13A"/>
    <w:lvl w:ilvl="0" w:tplc="04090011">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7"/>
  </w:num>
  <w:num w:numId="2">
    <w:abstractNumId w:val="0"/>
  </w:num>
  <w:num w:numId="3">
    <w:abstractNumId w:val="11"/>
  </w:num>
  <w:num w:numId="4">
    <w:abstractNumId w:val="15"/>
  </w:num>
  <w:num w:numId="5">
    <w:abstractNumId w:val="2"/>
  </w:num>
  <w:num w:numId="6">
    <w:abstractNumId w:val="1"/>
  </w:num>
  <w:num w:numId="7">
    <w:abstractNumId w:val="9"/>
  </w:num>
  <w:num w:numId="8">
    <w:abstractNumId w:val="20"/>
  </w:num>
  <w:num w:numId="9">
    <w:abstractNumId w:val="5"/>
  </w:num>
  <w:num w:numId="10">
    <w:abstractNumId w:val="23"/>
  </w:num>
  <w:num w:numId="11">
    <w:abstractNumId w:val="24"/>
  </w:num>
  <w:num w:numId="12">
    <w:abstractNumId w:val="8"/>
  </w:num>
  <w:num w:numId="13">
    <w:abstractNumId w:val="19"/>
  </w:num>
  <w:num w:numId="14">
    <w:abstractNumId w:val="16"/>
  </w:num>
  <w:num w:numId="15">
    <w:abstractNumId w:val="6"/>
  </w:num>
  <w:num w:numId="16">
    <w:abstractNumId w:val="10"/>
  </w:num>
  <w:num w:numId="17">
    <w:abstractNumId w:val="12"/>
  </w:num>
  <w:num w:numId="18">
    <w:abstractNumId w:val="17"/>
  </w:num>
  <w:num w:numId="19">
    <w:abstractNumId w:val="25"/>
  </w:num>
  <w:num w:numId="20">
    <w:abstractNumId w:val="18"/>
  </w:num>
  <w:num w:numId="21">
    <w:abstractNumId w:val="21"/>
  </w:num>
  <w:num w:numId="22">
    <w:abstractNumId w:val="4"/>
  </w:num>
  <w:num w:numId="23">
    <w:abstractNumId w:val="14"/>
  </w:num>
  <w:num w:numId="24">
    <w:abstractNumId w:val="13"/>
  </w:num>
  <w:num w:numId="2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
  </w:num>
  <w:num w:numId="28">
    <w:abstractNumId w:val="2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86"/>
  <w:removePersonalInformation/>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BAB"/>
    <w:rsid w:val="00001216"/>
    <w:rsid w:val="0000144E"/>
    <w:rsid w:val="00001684"/>
    <w:rsid w:val="000028E2"/>
    <w:rsid w:val="00003B68"/>
    <w:rsid w:val="0000505D"/>
    <w:rsid w:val="00005C91"/>
    <w:rsid w:val="00007E67"/>
    <w:rsid w:val="00007FCB"/>
    <w:rsid w:val="0001209C"/>
    <w:rsid w:val="0001240B"/>
    <w:rsid w:val="00012A8D"/>
    <w:rsid w:val="00012B35"/>
    <w:rsid w:val="00013E76"/>
    <w:rsid w:val="000146BF"/>
    <w:rsid w:val="00014C64"/>
    <w:rsid w:val="0001634A"/>
    <w:rsid w:val="00016C2D"/>
    <w:rsid w:val="00016D38"/>
    <w:rsid w:val="000171C2"/>
    <w:rsid w:val="00017628"/>
    <w:rsid w:val="0002085E"/>
    <w:rsid w:val="000209C9"/>
    <w:rsid w:val="00021FA4"/>
    <w:rsid w:val="00022D2D"/>
    <w:rsid w:val="00022E4A"/>
    <w:rsid w:val="00023304"/>
    <w:rsid w:val="00024B20"/>
    <w:rsid w:val="0002517E"/>
    <w:rsid w:val="000251C0"/>
    <w:rsid w:val="00025537"/>
    <w:rsid w:val="00025828"/>
    <w:rsid w:val="0002613E"/>
    <w:rsid w:val="00026624"/>
    <w:rsid w:val="00026E59"/>
    <w:rsid w:val="00026F40"/>
    <w:rsid w:val="00027973"/>
    <w:rsid w:val="000279D2"/>
    <w:rsid w:val="00030688"/>
    <w:rsid w:val="00030841"/>
    <w:rsid w:val="00031423"/>
    <w:rsid w:val="00031C79"/>
    <w:rsid w:val="00032653"/>
    <w:rsid w:val="00032981"/>
    <w:rsid w:val="00033998"/>
    <w:rsid w:val="000341F6"/>
    <w:rsid w:val="0003426B"/>
    <w:rsid w:val="00034F8A"/>
    <w:rsid w:val="000358C2"/>
    <w:rsid w:val="00036109"/>
    <w:rsid w:val="00036781"/>
    <w:rsid w:val="00036D9B"/>
    <w:rsid w:val="00042602"/>
    <w:rsid w:val="0004283B"/>
    <w:rsid w:val="000429FF"/>
    <w:rsid w:val="00042EF4"/>
    <w:rsid w:val="00043031"/>
    <w:rsid w:val="000434CF"/>
    <w:rsid w:val="000435CB"/>
    <w:rsid w:val="00043990"/>
    <w:rsid w:val="000439C1"/>
    <w:rsid w:val="00044ED2"/>
    <w:rsid w:val="00045286"/>
    <w:rsid w:val="00045B75"/>
    <w:rsid w:val="00046193"/>
    <w:rsid w:val="000466DA"/>
    <w:rsid w:val="0004696C"/>
    <w:rsid w:val="00046B2C"/>
    <w:rsid w:val="00047C15"/>
    <w:rsid w:val="00047D19"/>
    <w:rsid w:val="00050574"/>
    <w:rsid w:val="00050A6D"/>
    <w:rsid w:val="00051913"/>
    <w:rsid w:val="000523A6"/>
    <w:rsid w:val="0005466B"/>
    <w:rsid w:val="00056789"/>
    <w:rsid w:val="0005765C"/>
    <w:rsid w:val="00057E1E"/>
    <w:rsid w:val="000616F5"/>
    <w:rsid w:val="000617F2"/>
    <w:rsid w:val="0006197D"/>
    <w:rsid w:val="00062934"/>
    <w:rsid w:val="000637FC"/>
    <w:rsid w:val="00066551"/>
    <w:rsid w:val="00067CC1"/>
    <w:rsid w:val="00067CEA"/>
    <w:rsid w:val="00070D11"/>
    <w:rsid w:val="00070EBE"/>
    <w:rsid w:val="0007133A"/>
    <w:rsid w:val="00071E0C"/>
    <w:rsid w:val="00071F50"/>
    <w:rsid w:val="00072489"/>
    <w:rsid w:val="00073AD6"/>
    <w:rsid w:val="00075128"/>
    <w:rsid w:val="000758A5"/>
    <w:rsid w:val="00075F67"/>
    <w:rsid w:val="00077746"/>
    <w:rsid w:val="0008019C"/>
    <w:rsid w:val="00080B67"/>
    <w:rsid w:val="00082D1A"/>
    <w:rsid w:val="00084768"/>
    <w:rsid w:val="00084830"/>
    <w:rsid w:val="0008494B"/>
    <w:rsid w:val="00085800"/>
    <w:rsid w:val="000859A4"/>
    <w:rsid w:val="00086192"/>
    <w:rsid w:val="00086485"/>
    <w:rsid w:val="00090586"/>
    <w:rsid w:val="00090623"/>
    <w:rsid w:val="00090AF7"/>
    <w:rsid w:val="0009112B"/>
    <w:rsid w:val="000916F3"/>
    <w:rsid w:val="000935D6"/>
    <w:rsid w:val="00093650"/>
    <w:rsid w:val="00093DAE"/>
    <w:rsid w:val="00096800"/>
    <w:rsid w:val="000A04CC"/>
    <w:rsid w:val="000A0924"/>
    <w:rsid w:val="000A114C"/>
    <w:rsid w:val="000A2211"/>
    <w:rsid w:val="000A34FC"/>
    <w:rsid w:val="000A4FD5"/>
    <w:rsid w:val="000A578F"/>
    <w:rsid w:val="000A7352"/>
    <w:rsid w:val="000A763C"/>
    <w:rsid w:val="000A799D"/>
    <w:rsid w:val="000B07AC"/>
    <w:rsid w:val="000B3BFD"/>
    <w:rsid w:val="000B419C"/>
    <w:rsid w:val="000B63E7"/>
    <w:rsid w:val="000B71CD"/>
    <w:rsid w:val="000C00BC"/>
    <w:rsid w:val="000C0FCB"/>
    <w:rsid w:val="000C2021"/>
    <w:rsid w:val="000C2330"/>
    <w:rsid w:val="000C372D"/>
    <w:rsid w:val="000C38CF"/>
    <w:rsid w:val="000C39A0"/>
    <w:rsid w:val="000C47E2"/>
    <w:rsid w:val="000C4AD7"/>
    <w:rsid w:val="000C4FD2"/>
    <w:rsid w:val="000C5750"/>
    <w:rsid w:val="000C5C9F"/>
    <w:rsid w:val="000C6598"/>
    <w:rsid w:val="000C6BFC"/>
    <w:rsid w:val="000C6E8D"/>
    <w:rsid w:val="000C7C43"/>
    <w:rsid w:val="000D0AA6"/>
    <w:rsid w:val="000D0EAD"/>
    <w:rsid w:val="000D0F53"/>
    <w:rsid w:val="000D2258"/>
    <w:rsid w:val="000D2497"/>
    <w:rsid w:val="000D2854"/>
    <w:rsid w:val="000D3DA8"/>
    <w:rsid w:val="000D44F7"/>
    <w:rsid w:val="000D4D67"/>
    <w:rsid w:val="000D7C11"/>
    <w:rsid w:val="000E025B"/>
    <w:rsid w:val="000E063E"/>
    <w:rsid w:val="000E190A"/>
    <w:rsid w:val="000E2FE6"/>
    <w:rsid w:val="000E3091"/>
    <w:rsid w:val="000E387C"/>
    <w:rsid w:val="000E3C08"/>
    <w:rsid w:val="000E4059"/>
    <w:rsid w:val="000E47CC"/>
    <w:rsid w:val="000E4B7B"/>
    <w:rsid w:val="000E576C"/>
    <w:rsid w:val="000E6401"/>
    <w:rsid w:val="000E6706"/>
    <w:rsid w:val="000F0135"/>
    <w:rsid w:val="000F0675"/>
    <w:rsid w:val="000F339D"/>
    <w:rsid w:val="000F411B"/>
    <w:rsid w:val="000F42A7"/>
    <w:rsid w:val="000F4D36"/>
    <w:rsid w:val="000F4EC7"/>
    <w:rsid w:val="000F53AA"/>
    <w:rsid w:val="000F6AC4"/>
    <w:rsid w:val="001018A3"/>
    <w:rsid w:val="001027A0"/>
    <w:rsid w:val="00102E7D"/>
    <w:rsid w:val="00103634"/>
    <w:rsid w:val="00105194"/>
    <w:rsid w:val="001061F2"/>
    <w:rsid w:val="00106256"/>
    <w:rsid w:val="00106DA0"/>
    <w:rsid w:val="001070AA"/>
    <w:rsid w:val="0011033E"/>
    <w:rsid w:val="001110C6"/>
    <w:rsid w:val="00111BF5"/>
    <w:rsid w:val="00112115"/>
    <w:rsid w:val="00120FA4"/>
    <w:rsid w:val="001214D4"/>
    <w:rsid w:val="00124226"/>
    <w:rsid w:val="001251C8"/>
    <w:rsid w:val="00127755"/>
    <w:rsid w:val="0013039C"/>
    <w:rsid w:val="00130594"/>
    <w:rsid w:val="00130BC1"/>
    <w:rsid w:val="00130C42"/>
    <w:rsid w:val="00130C47"/>
    <w:rsid w:val="00131DAB"/>
    <w:rsid w:val="0013385F"/>
    <w:rsid w:val="00134990"/>
    <w:rsid w:val="00136A8A"/>
    <w:rsid w:val="00137D8D"/>
    <w:rsid w:val="00140924"/>
    <w:rsid w:val="001421C7"/>
    <w:rsid w:val="0014245C"/>
    <w:rsid w:val="001432FF"/>
    <w:rsid w:val="00143DBB"/>
    <w:rsid w:val="00144D12"/>
    <w:rsid w:val="00144D87"/>
    <w:rsid w:val="00146E53"/>
    <w:rsid w:val="00150068"/>
    <w:rsid w:val="00150A3C"/>
    <w:rsid w:val="00150A4E"/>
    <w:rsid w:val="00153CEE"/>
    <w:rsid w:val="00154B94"/>
    <w:rsid w:val="001565D9"/>
    <w:rsid w:val="00156A1A"/>
    <w:rsid w:val="00156DB3"/>
    <w:rsid w:val="001573F9"/>
    <w:rsid w:val="00157560"/>
    <w:rsid w:val="00161122"/>
    <w:rsid w:val="00163241"/>
    <w:rsid w:val="00167588"/>
    <w:rsid w:val="00167FC4"/>
    <w:rsid w:val="00172F10"/>
    <w:rsid w:val="00173394"/>
    <w:rsid w:val="00176899"/>
    <w:rsid w:val="00176C99"/>
    <w:rsid w:val="00176D07"/>
    <w:rsid w:val="00182D11"/>
    <w:rsid w:val="00183903"/>
    <w:rsid w:val="00184D44"/>
    <w:rsid w:val="00184F44"/>
    <w:rsid w:val="00186027"/>
    <w:rsid w:val="001861C3"/>
    <w:rsid w:val="001912AE"/>
    <w:rsid w:val="00191FD3"/>
    <w:rsid w:val="00194112"/>
    <w:rsid w:val="00194B39"/>
    <w:rsid w:val="0019641D"/>
    <w:rsid w:val="00196648"/>
    <w:rsid w:val="00197A50"/>
    <w:rsid w:val="00197BAE"/>
    <w:rsid w:val="001A030D"/>
    <w:rsid w:val="001A062E"/>
    <w:rsid w:val="001A09AB"/>
    <w:rsid w:val="001A114C"/>
    <w:rsid w:val="001A14EA"/>
    <w:rsid w:val="001A1FBB"/>
    <w:rsid w:val="001A25B0"/>
    <w:rsid w:val="001A3992"/>
    <w:rsid w:val="001A3E2D"/>
    <w:rsid w:val="001A44E0"/>
    <w:rsid w:val="001A4807"/>
    <w:rsid w:val="001A4FA5"/>
    <w:rsid w:val="001A592D"/>
    <w:rsid w:val="001A6321"/>
    <w:rsid w:val="001A6F32"/>
    <w:rsid w:val="001A7884"/>
    <w:rsid w:val="001A7FE2"/>
    <w:rsid w:val="001B00B5"/>
    <w:rsid w:val="001B00F7"/>
    <w:rsid w:val="001B0626"/>
    <w:rsid w:val="001B1330"/>
    <w:rsid w:val="001B1E4F"/>
    <w:rsid w:val="001B28F8"/>
    <w:rsid w:val="001B2A95"/>
    <w:rsid w:val="001B35D5"/>
    <w:rsid w:val="001B3873"/>
    <w:rsid w:val="001B5FB6"/>
    <w:rsid w:val="001B6C8C"/>
    <w:rsid w:val="001B6EC3"/>
    <w:rsid w:val="001B7764"/>
    <w:rsid w:val="001C09B3"/>
    <w:rsid w:val="001C227D"/>
    <w:rsid w:val="001C4139"/>
    <w:rsid w:val="001C4279"/>
    <w:rsid w:val="001C56C4"/>
    <w:rsid w:val="001D0407"/>
    <w:rsid w:val="001D14B9"/>
    <w:rsid w:val="001D18C0"/>
    <w:rsid w:val="001D1C03"/>
    <w:rsid w:val="001D7A4B"/>
    <w:rsid w:val="001E17A3"/>
    <w:rsid w:val="001E22CA"/>
    <w:rsid w:val="001E238F"/>
    <w:rsid w:val="001E2A1F"/>
    <w:rsid w:val="001E32EB"/>
    <w:rsid w:val="001E39EE"/>
    <w:rsid w:val="001E41F3"/>
    <w:rsid w:val="001E51FF"/>
    <w:rsid w:val="001E5EAB"/>
    <w:rsid w:val="001E736E"/>
    <w:rsid w:val="001E7805"/>
    <w:rsid w:val="001E7FEA"/>
    <w:rsid w:val="001F0465"/>
    <w:rsid w:val="001F0CA8"/>
    <w:rsid w:val="001F1E98"/>
    <w:rsid w:val="001F1F72"/>
    <w:rsid w:val="001F21CA"/>
    <w:rsid w:val="001F2375"/>
    <w:rsid w:val="001F2451"/>
    <w:rsid w:val="001F3B59"/>
    <w:rsid w:val="001F3F57"/>
    <w:rsid w:val="001F41CA"/>
    <w:rsid w:val="001F528D"/>
    <w:rsid w:val="001F6D6E"/>
    <w:rsid w:val="001F7559"/>
    <w:rsid w:val="001F7C6C"/>
    <w:rsid w:val="002000A7"/>
    <w:rsid w:val="00200246"/>
    <w:rsid w:val="0020191F"/>
    <w:rsid w:val="002030CF"/>
    <w:rsid w:val="00203ECF"/>
    <w:rsid w:val="00204404"/>
    <w:rsid w:val="00204ACF"/>
    <w:rsid w:val="00211BC8"/>
    <w:rsid w:val="00212C42"/>
    <w:rsid w:val="002135F1"/>
    <w:rsid w:val="00213B98"/>
    <w:rsid w:val="00214431"/>
    <w:rsid w:val="0021496E"/>
    <w:rsid w:val="00215C93"/>
    <w:rsid w:val="00216149"/>
    <w:rsid w:val="00220452"/>
    <w:rsid w:val="00220B0C"/>
    <w:rsid w:val="00220BD4"/>
    <w:rsid w:val="00220CA2"/>
    <w:rsid w:val="0022136D"/>
    <w:rsid w:val="002220BB"/>
    <w:rsid w:val="00222D02"/>
    <w:rsid w:val="00222EA6"/>
    <w:rsid w:val="00223A3D"/>
    <w:rsid w:val="002242C7"/>
    <w:rsid w:val="002247BD"/>
    <w:rsid w:val="00224DE7"/>
    <w:rsid w:val="00224F22"/>
    <w:rsid w:val="002251DD"/>
    <w:rsid w:val="002259B0"/>
    <w:rsid w:val="00225D58"/>
    <w:rsid w:val="00225E9A"/>
    <w:rsid w:val="002260C7"/>
    <w:rsid w:val="00226961"/>
    <w:rsid w:val="00226F69"/>
    <w:rsid w:val="002271E0"/>
    <w:rsid w:val="00227429"/>
    <w:rsid w:val="002308E7"/>
    <w:rsid w:val="002325AE"/>
    <w:rsid w:val="00234605"/>
    <w:rsid w:val="00234912"/>
    <w:rsid w:val="00234EA5"/>
    <w:rsid w:val="00235CC1"/>
    <w:rsid w:val="00236310"/>
    <w:rsid w:val="002402B1"/>
    <w:rsid w:val="00240C6E"/>
    <w:rsid w:val="002412AD"/>
    <w:rsid w:val="00243F66"/>
    <w:rsid w:val="0024403B"/>
    <w:rsid w:val="002446BD"/>
    <w:rsid w:val="00246EED"/>
    <w:rsid w:val="00250CCE"/>
    <w:rsid w:val="002526CA"/>
    <w:rsid w:val="00252DEF"/>
    <w:rsid w:val="00253172"/>
    <w:rsid w:val="00253575"/>
    <w:rsid w:val="00253FEF"/>
    <w:rsid w:val="002541B5"/>
    <w:rsid w:val="00254DAF"/>
    <w:rsid w:val="0025542C"/>
    <w:rsid w:val="0025592F"/>
    <w:rsid w:val="00257718"/>
    <w:rsid w:val="00261CC7"/>
    <w:rsid w:val="002621B5"/>
    <w:rsid w:val="00262A4C"/>
    <w:rsid w:val="00263142"/>
    <w:rsid w:val="0026521F"/>
    <w:rsid w:val="00265364"/>
    <w:rsid w:val="002659F6"/>
    <w:rsid w:val="00265B8E"/>
    <w:rsid w:val="0026636B"/>
    <w:rsid w:val="00267BFB"/>
    <w:rsid w:val="00270888"/>
    <w:rsid w:val="00271063"/>
    <w:rsid w:val="00272A40"/>
    <w:rsid w:val="002733ED"/>
    <w:rsid w:val="00273902"/>
    <w:rsid w:val="002753F9"/>
    <w:rsid w:val="00275BF8"/>
    <w:rsid w:val="00275D12"/>
    <w:rsid w:val="00275FE8"/>
    <w:rsid w:val="0027604A"/>
    <w:rsid w:val="00277097"/>
    <w:rsid w:val="002772F6"/>
    <w:rsid w:val="00277C14"/>
    <w:rsid w:val="00280589"/>
    <w:rsid w:val="002808B2"/>
    <w:rsid w:val="00282C98"/>
    <w:rsid w:val="00282E85"/>
    <w:rsid w:val="00285A56"/>
    <w:rsid w:val="00286173"/>
    <w:rsid w:val="00286805"/>
    <w:rsid w:val="002872FC"/>
    <w:rsid w:val="00287BA1"/>
    <w:rsid w:val="00290329"/>
    <w:rsid w:val="0029172E"/>
    <w:rsid w:val="002923DB"/>
    <w:rsid w:val="00292BD3"/>
    <w:rsid w:val="00292E4A"/>
    <w:rsid w:val="00292F1B"/>
    <w:rsid w:val="0029397A"/>
    <w:rsid w:val="00295522"/>
    <w:rsid w:val="00296472"/>
    <w:rsid w:val="00296627"/>
    <w:rsid w:val="002971A0"/>
    <w:rsid w:val="00297B9D"/>
    <w:rsid w:val="002A2497"/>
    <w:rsid w:val="002A3498"/>
    <w:rsid w:val="002A45F5"/>
    <w:rsid w:val="002A49B1"/>
    <w:rsid w:val="002A60BE"/>
    <w:rsid w:val="002A6239"/>
    <w:rsid w:val="002B0388"/>
    <w:rsid w:val="002B177B"/>
    <w:rsid w:val="002B1F9F"/>
    <w:rsid w:val="002B4CB7"/>
    <w:rsid w:val="002B5399"/>
    <w:rsid w:val="002B65BC"/>
    <w:rsid w:val="002B6F66"/>
    <w:rsid w:val="002C01C2"/>
    <w:rsid w:val="002C0558"/>
    <w:rsid w:val="002C20BD"/>
    <w:rsid w:val="002C38AE"/>
    <w:rsid w:val="002C42B7"/>
    <w:rsid w:val="002C5EBE"/>
    <w:rsid w:val="002C600F"/>
    <w:rsid w:val="002C77B7"/>
    <w:rsid w:val="002C7A7D"/>
    <w:rsid w:val="002D1E2C"/>
    <w:rsid w:val="002D2C83"/>
    <w:rsid w:val="002D3523"/>
    <w:rsid w:val="002D3624"/>
    <w:rsid w:val="002D37E8"/>
    <w:rsid w:val="002D4A64"/>
    <w:rsid w:val="002D7BD2"/>
    <w:rsid w:val="002E03A5"/>
    <w:rsid w:val="002E08D7"/>
    <w:rsid w:val="002E223D"/>
    <w:rsid w:val="002E2245"/>
    <w:rsid w:val="002E3C1B"/>
    <w:rsid w:val="002E3C6E"/>
    <w:rsid w:val="002E51FD"/>
    <w:rsid w:val="002E6F37"/>
    <w:rsid w:val="002E72E7"/>
    <w:rsid w:val="002E7A1E"/>
    <w:rsid w:val="002F0166"/>
    <w:rsid w:val="002F0253"/>
    <w:rsid w:val="002F0969"/>
    <w:rsid w:val="002F1DE6"/>
    <w:rsid w:val="002F2F00"/>
    <w:rsid w:val="00303AA0"/>
    <w:rsid w:val="00304023"/>
    <w:rsid w:val="00307FD9"/>
    <w:rsid w:val="003118A6"/>
    <w:rsid w:val="003134E9"/>
    <w:rsid w:val="00313F90"/>
    <w:rsid w:val="00316B20"/>
    <w:rsid w:val="003176AE"/>
    <w:rsid w:val="003241A2"/>
    <w:rsid w:val="00324EB9"/>
    <w:rsid w:val="0032527B"/>
    <w:rsid w:val="00326D62"/>
    <w:rsid w:val="0032716A"/>
    <w:rsid w:val="003313BF"/>
    <w:rsid w:val="003316B9"/>
    <w:rsid w:val="00331B7C"/>
    <w:rsid w:val="0033379C"/>
    <w:rsid w:val="00334D18"/>
    <w:rsid w:val="00334E11"/>
    <w:rsid w:val="00335150"/>
    <w:rsid w:val="0033524A"/>
    <w:rsid w:val="0033559B"/>
    <w:rsid w:val="00335874"/>
    <w:rsid w:val="003358FA"/>
    <w:rsid w:val="00340530"/>
    <w:rsid w:val="0034093A"/>
    <w:rsid w:val="003414D8"/>
    <w:rsid w:val="00343389"/>
    <w:rsid w:val="00343ECA"/>
    <w:rsid w:val="0034475B"/>
    <w:rsid w:val="003452F0"/>
    <w:rsid w:val="0034552B"/>
    <w:rsid w:val="003470D0"/>
    <w:rsid w:val="0034739C"/>
    <w:rsid w:val="00351105"/>
    <w:rsid w:val="003516ED"/>
    <w:rsid w:val="003545DC"/>
    <w:rsid w:val="00355BEA"/>
    <w:rsid w:val="003568B6"/>
    <w:rsid w:val="00360916"/>
    <w:rsid w:val="0036262E"/>
    <w:rsid w:val="00363F51"/>
    <w:rsid w:val="0036435B"/>
    <w:rsid w:val="00364503"/>
    <w:rsid w:val="00364606"/>
    <w:rsid w:val="00364C3B"/>
    <w:rsid w:val="00365835"/>
    <w:rsid w:val="00366793"/>
    <w:rsid w:val="00366A57"/>
    <w:rsid w:val="003678AB"/>
    <w:rsid w:val="00370010"/>
    <w:rsid w:val="00370F7D"/>
    <w:rsid w:val="00371C01"/>
    <w:rsid w:val="00372AAE"/>
    <w:rsid w:val="00373871"/>
    <w:rsid w:val="00373A04"/>
    <w:rsid w:val="00373A13"/>
    <w:rsid w:val="00373C50"/>
    <w:rsid w:val="00374E72"/>
    <w:rsid w:val="0037643B"/>
    <w:rsid w:val="00377924"/>
    <w:rsid w:val="00382075"/>
    <w:rsid w:val="00383016"/>
    <w:rsid w:val="00384A50"/>
    <w:rsid w:val="0038561B"/>
    <w:rsid w:val="00385C4D"/>
    <w:rsid w:val="0038629A"/>
    <w:rsid w:val="00386997"/>
    <w:rsid w:val="003870FB"/>
    <w:rsid w:val="00387128"/>
    <w:rsid w:val="00390064"/>
    <w:rsid w:val="00390114"/>
    <w:rsid w:val="00391023"/>
    <w:rsid w:val="003910F4"/>
    <w:rsid w:val="0039458B"/>
    <w:rsid w:val="00394F19"/>
    <w:rsid w:val="00395019"/>
    <w:rsid w:val="0039503F"/>
    <w:rsid w:val="00395EC9"/>
    <w:rsid w:val="003960DA"/>
    <w:rsid w:val="00396595"/>
    <w:rsid w:val="00397609"/>
    <w:rsid w:val="003978D4"/>
    <w:rsid w:val="003A17B8"/>
    <w:rsid w:val="003A282C"/>
    <w:rsid w:val="003A4006"/>
    <w:rsid w:val="003A4486"/>
    <w:rsid w:val="003A614A"/>
    <w:rsid w:val="003A7906"/>
    <w:rsid w:val="003B1169"/>
    <w:rsid w:val="003B156F"/>
    <w:rsid w:val="003B1B05"/>
    <w:rsid w:val="003B1FF3"/>
    <w:rsid w:val="003B20D8"/>
    <w:rsid w:val="003B2100"/>
    <w:rsid w:val="003B2624"/>
    <w:rsid w:val="003B2E38"/>
    <w:rsid w:val="003B50D5"/>
    <w:rsid w:val="003B5B2F"/>
    <w:rsid w:val="003B5B46"/>
    <w:rsid w:val="003B5DE8"/>
    <w:rsid w:val="003B63BD"/>
    <w:rsid w:val="003B6BEB"/>
    <w:rsid w:val="003B78CE"/>
    <w:rsid w:val="003C131A"/>
    <w:rsid w:val="003C1CA3"/>
    <w:rsid w:val="003C2215"/>
    <w:rsid w:val="003C22AA"/>
    <w:rsid w:val="003C2856"/>
    <w:rsid w:val="003C5561"/>
    <w:rsid w:val="003C59AD"/>
    <w:rsid w:val="003C68A7"/>
    <w:rsid w:val="003D07D5"/>
    <w:rsid w:val="003D33CB"/>
    <w:rsid w:val="003D3512"/>
    <w:rsid w:val="003D4543"/>
    <w:rsid w:val="003D4B34"/>
    <w:rsid w:val="003D4E10"/>
    <w:rsid w:val="003D5A11"/>
    <w:rsid w:val="003D6453"/>
    <w:rsid w:val="003D66AF"/>
    <w:rsid w:val="003D7FA6"/>
    <w:rsid w:val="003E036F"/>
    <w:rsid w:val="003E0919"/>
    <w:rsid w:val="003E0C4A"/>
    <w:rsid w:val="003E17CA"/>
    <w:rsid w:val="003E23B0"/>
    <w:rsid w:val="003E280E"/>
    <w:rsid w:val="003E32B2"/>
    <w:rsid w:val="003E3AD6"/>
    <w:rsid w:val="003F0316"/>
    <w:rsid w:val="003F0FD0"/>
    <w:rsid w:val="003F1B5D"/>
    <w:rsid w:val="003F2453"/>
    <w:rsid w:val="003F484A"/>
    <w:rsid w:val="003F54E2"/>
    <w:rsid w:val="003F5AA4"/>
    <w:rsid w:val="003F69E0"/>
    <w:rsid w:val="003F71D9"/>
    <w:rsid w:val="003F7A92"/>
    <w:rsid w:val="004011F8"/>
    <w:rsid w:val="0040180A"/>
    <w:rsid w:val="00402229"/>
    <w:rsid w:val="004027EA"/>
    <w:rsid w:val="00404DA2"/>
    <w:rsid w:val="0040523B"/>
    <w:rsid w:val="0040664D"/>
    <w:rsid w:val="00410758"/>
    <w:rsid w:val="004110D2"/>
    <w:rsid w:val="004119BD"/>
    <w:rsid w:val="00412269"/>
    <w:rsid w:val="00412E96"/>
    <w:rsid w:val="0041350F"/>
    <w:rsid w:val="0041432C"/>
    <w:rsid w:val="0041514F"/>
    <w:rsid w:val="004157C5"/>
    <w:rsid w:val="0041766C"/>
    <w:rsid w:val="0041777A"/>
    <w:rsid w:val="00417916"/>
    <w:rsid w:val="004208EC"/>
    <w:rsid w:val="00421356"/>
    <w:rsid w:val="00423D89"/>
    <w:rsid w:val="00424C72"/>
    <w:rsid w:val="00424EC4"/>
    <w:rsid w:val="00425EC2"/>
    <w:rsid w:val="0042609B"/>
    <w:rsid w:val="004262F6"/>
    <w:rsid w:val="00426C33"/>
    <w:rsid w:val="0043364B"/>
    <w:rsid w:val="004344C0"/>
    <w:rsid w:val="00434B9D"/>
    <w:rsid w:val="0043576A"/>
    <w:rsid w:val="004406BC"/>
    <w:rsid w:val="004423FA"/>
    <w:rsid w:val="004435E2"/>
    <w:rsid w:val="00444E7E"/>
    <w:rsid w:val="00445FE2"/>
    <w:rsid w:val="00446A61"/>
    <w:rsid w:val="00446BC2"/>
    <w:rsid w:val="00447317"/>
    <w:rsid w:val="00450E2E"/>
    <w:rsid w:val="0045113F"/>
    <w:rsid w:val="00452B50"/>
    <w:rsid w:val="00452FA4"/>
    <w:rsid w:val="0045306C"/>
    <w:rsid w:val="0045451E"/>
    <w:rsid w:val="00454A01"/>
    <w:rsid w:val="00454A24"/>
    <w:rsid w:val="00454F53"/>
    <w:rsid w:val="004552F1"/>
    <w:rsid w:val="00457A8A"/>
    <w:rsid w:val="00460075"/>
    <w:rsid w:val="00460AFE"/>
    <w:rsid w:val="00460CED"/>
    <w:rsid w:val="004633C5"/>
    <w:rsid w:val="004636E9"/>
    <w:rsid w:val="00463BBF"/>
    <w:rsid w:val="0046682C"/>
    <w:rsid w:val="00467CFD"/>
    <w:rsid w:val="00467E45"/>
    <w:rsid w:val="0047090B"/>
    <w:rsid w:val="00471DB1"/>
    <w:rsid w:val="004725F2"/>
    <w:rsid w:val="004729D1"/>
    <w:rsid w:val="00474540"/>
    <w:rsid w:val="00474D10"/>
    <w:rsid w:val="00474FAB"/>
    <w:rsid w:val="0047564D"/>
    <w:rsid w:val="00475E43"/>
    <w:rsid w:val="00476338"/>
    <w:rsid w:val="00476AE6"/>
    <w:rsid w:val="00477865"/>
    <w:rsid w:val="00477A5F"/>
    <w:rsid w:val="00480034"/>
    <w:rsid w:val="0048104F"/>
    <w:rsid w:val="00481F34"/>
    <w:rsid w:val="00482CAA"/>
    <w:rsid w:val="00484643"/>
    <w:rsid w:val="004853AB"/>
    <w:rsid w:val="0048662C"/>
    <w:rsid w:val="0048771F"/>
    <w:rsid w:val="00490991"/>
    <w:rsid w:val="00490ACF"/>
    <w:rsid w:val="004929B0"/>
    <w:rsid w:val="004959CD"/>
    <w:rsid w:val="00495D0E"/>
    <w:rsid w:val="00495F8B"/>
    <w:rsid w:val="00496247"/>
    <w:rsid w:val="004966C7"/>
    <w:rsid w:val="00496DC9"/>
    <w:rsid w:val="004A194F"/>
    <w:rsid w:val="004A1BA3"/>
    <w:rsid w:val="004A1EEF"/>
    <w:rsid w:val="004A2EB4"/>
    <w:rsid w:val="004A3C87"/>
    <w:rsid w:val="004A49BB"/>
    <w:rsid w:val="004A60EB"/>
    <w:rsid w:val="004A7B06"/>
    <w:rsid w:val="004A7E65"/>
    <w:rsid w:val="004B18BB"/>
    <w:rsid w:val="004B2E84"/>
    <w:rsid w:val="004B3131"/>
    <w:rsid w:val="004B324C"/>
    <w:rsid w:val="004B410A"/>
    <w:rsid w:val="004B7396"/>
    <w:rsid w:val="004B7810"/>
    <w:rsid w:val="004C08D5"/>
    <w:rsid w:val="004C0F66"/>
    <w:rsid w:val="004C1035"/>
    <w:rsid w:val="004C14AC"/>
    <w:rsid w:val="004C18D2"/>
    <w:rsid w:val="004C2583"/>
    <w:rsid w:val="004C36F7"/>
    <w:rsid w:val="004C38AE"/>
    <w:rsid w:val="004C5CAD"/>
    <w:rsid w:val="004C78A2"/>
    <w:rsid w:val="004D0DFF"/>
    <w:rsid w:val="004D1981"/>
    <w:rsid w:val="004D2685"/>
    <w:rsid w:val="004D43D7"/>
    <w:rsid w:val="004D4CCE"/>
    <w:rsid w:val="004D5CC7"/>
    <w:rsid w:val="004D6F9B"/>
    <w:rsid w:val="004D750F"/>
    <w:rsid w:val="004E057F"/>
    <w:rsid w:val="004E1201"/>
    <w:rsid w:val="004E18EC"/>
    <w:rsid w:val="004E4C1F"/>
    <w:rsid w:val="004F0227"/>
    <w:rsid w:val="004F153C"/>
    <w:rsid w:val="004F25D1"/>
    <w:rsid w:val="004F295C"/>
    <w:rsid w:val="004F2D81"/>
    <w:rsid w:val="004F2E44"/>
    <w:rsid w:val="004F2F97"/>
    <w:rsid w:val="004F378A"/>
    <w:rsid w:val="004F4209"/>
    <w:rsid w:val="004F51B3"/>
    <w:rsid w:val="004F6BAC"/>
    <w:rsid w:val="00500F78"/>
    <w:rsid w:val="005016B7"/>
    <w:rsid w:val="00501FBB"/>
    <w:rsid w:val="00503219"/>
    <w:rsid w:val="0050338F"/>
    <w:rsid w:val="00503842"/>
    <w:rsid w:val="00504603"/>
    <w:rsid w:val="00504C6E"/>
    <w:rsid w:val="0050629F"/>
    <w:rsid w:val="00506AE6"/>
    <w:rsid w:val="005071DB"/>
    <w:rsid w:val="005115C9"/>
    <w:rsid w:val="0051246D"/>
    <w:rsid w:val="00513D6A"/>
    <w:rsid w:val="00513EB4"/>
    <w:rsid w:val="005163AB"/>
    <w:rsid w:val="00516D02"/>
    <w:rsid w:val="00520399"/>
    <w:rsid w:val="005204A5"/>
    <w:rsid w:val="00523349"/>
    <w:rsid w:val="0052382E"/>
    <w:rsid w:val="00524BB1"/>
    <w:rsid w:val="00524FB6"/>
    <w:rsid w:val="005261F7"/>
    <w:rsid w:val="00526435"/>
    <w:rsid w:val="00526A21"/>
    <w:rsid w:val="00526B67"/>
    <w:rsid w:val="00526EDE"/>
    <w:rsid w:val="0052760B"/>
    <w:rsid w:val="00530191"/>
    <w:rsid w:val="00530958"/>
    <w:rsid w:val="00533164"/>
    <w:rsid w:val="00534359"/>
    <w:rsid w:val="00534864"/>
    <w:rsid w:val="00537CEF"/>
    <w:rsid w:val="00537FCB"/>
    <w:rsid w:val="0054099C"/>
    <w:rsid w:val="00540F93"/>
    <w:rsid w:val="00542904"/>
    <w:rsid w:val="00543D4E"/>
    <w:rsid w:val="0054501D"/>
    <w:rsid w:val="00547CFA"/>
    <w:rsid w:val="00550B2B"/>
    <w:rsid w:val="00551109"/>
    <w:rsid w:val="005515B3"/>
    <w:rsid w:val="0055198C"/>
    <w:rsid w:val="00551D89"/>
    <w:rsid w:val="00552733"/>
    <w:rsid w:val="00552971"/>
    <w:rsid w:val="0055339B"/>
    <w:rsid w:val="005536D5"/>
    <w:rsid w:val="00555AEC"/>
    <w:rsid w:val="00556F42"/>
    <w:rsid w:val="00556FD6"/>
    <w:rsid w:val="005572D1"/>
    <w:rsid w:val="0055791D"/>
    <w:rsid w:val="00560743"/>
    <w:rsid w:val="005629F7"/>
    <w:rsid w:val="00562CAE"/>
    <w:rsid w:val="00564204"/>
    <w:rsid w:val="005654FC"/>
    <w:rsid w:val="005658C7"/>
    <w:rsid w:val="00565F5F"/>
    <w:rsid w:val="00565F8C"/>
    <w:rsid w:val="005675BE"/>
    <w:rsid w:val="00567E3E"/>
    <w:rsid w:val="0057233D"/>
    <w:rsid w:val="00572575"/>
    <w:rsid w:val="0057378B"/>
    <w:rsid w:val="00574290"/>
    <w:rsid w:val="005743C1"/>
    <w:rsid w:val="00574A20"/>
    <w:rsid w:val="00574BC2"/>
    <w:rsid w:val="00575C52"/>
    <w:rsid w:val="00576C0B"/>
    <w:rsid w:val="00577216"/>
    <w:rsid w:val="0057744F"/>
    <w:rsid w:val="005776EB"/>
    <w:rsid w:val="00577E45"/>
    <w:rsid w:val="00580516"/>
    <w:rsid w:val="00580906"/>
    <w:rsid w:val="00580A23"/>
    <w:rsid w:val="005820C6"/>
    <w:rsid w:val="0058222E"/>
    <w:rsid w:val="00582602"/>
    <w:rsid w:val="00585B5B"/>
    <w:rsid w:val="0058688F"/>
    <w:rsid w:val="00586D15"/>
    <w:rsid w:val="0058798D"/>
    <w:rsid w:val="00587B77"/>
    <w:rsid w:val="00587DC1"/>
    <w:rsid w:val="00590308"/>
    <w:rsid w:val="00590516"/>
    <w:rsid w:val="00590EC7"/>
    <w:rsid w:val="00591027"/>
    <w:rsid w:val="005917D3"/>
    <w:rsid w:val="00592961"/>
    <w:rsid w:val="00592E09"/>
    <w:rsid w:val="005932EB"/>
    <w:rsid w:val="00595051"/>
    <w:rsid w:val="005950A4"/>
    <w:rsid w:val="0059577A"/>
    <w:rsid w:val="0059660C"/>
    <w:rsid w:val="0059688F"/>
    <w:rsid w:val="00597EF1"/>
    <w:rsid w:val="005A05F9"/>
    <w:rsid w:val="005A0737"/>
    <w:rsid w:val="005A0A18"/>
    <w:rsid w:val="005A0FA9"/>
    <w:rsid w:val="005A1E9C"/>
    <w:rsid w:val="005A316E"/>
    <w:rsid w:val="005A4A8D"/>
    <w:rsid w:val="005A58E1"/>
    <w:rsid w:val="005A5CA8"/>
    <w:rsid w:val="005A5DE3"/>
    <w:rsid w:val="005A6BCC"/>
    <w:rsid w:val="005A6F84"/>
    <w:rsid w:val="005B0101"/>
    <w:rsid w:val="005B04EE"/>
    <w:rsid w:val="005B0B0B"/>
    <w:rsid w:val="005B1E44"/>
    <w:rsid w:val="005B2634"/>
    <w:rsid w:val="005B3348"/>
    <w:rsid w:val="005B4013"/>
    <w:rsid w:val="005B460E"/>
    <w:rsid w:val="005B5626"/>
    <w:rsid w:val="005B58B9"/>
    <w:rsid w:val="005B6C54"/>
    <w:rsid w:val="005C088D"/>
    <w:rsid w:val="005C08C6"/>
    <w:rsid w:val="005C0A93"/>
    <w:rsid w:val="005C1F63"/>
    <w:rsid w:val="005C2494"/>
    <w:rsid w:val="005C2BE5"/>
    <w:rsid w:val="005C3BA3"/>
    <w:rsid w:val="005C3CFA"/>
    <w:rsid w:val="005C4361"/>
    <w:rsid w:val="005C5A20"/>
    <w:rsid w:val="005C5AE6"/>
    <w:rsid w:val="005C627E"/>
    <w:rsid w:val="005D0201"/>
    <w:rsid w:val="005D1B4A"/>
    <w:rsid w:val="005D2554"/>
    <w:rsid w:val="005D44EA"/>
    <w:rsid w:val="005D46BF"/>
    <w:rsid w:val="005D5A83"/>
    <w:rsid w:val="005D6E8C"/>
    <w:rsid w:val="005E03F2"/>
    <w:rsid w:val="005E1402"/>
    <w:rsid w:val="005E25C6"/>
    <w:rsid w:val="005E2B30"/>
    <w:rsid w:val="005E2C44"/>
    <w:rsid w:val="005E2E00"/>
    <w:rsid w:val="005E2E97"/>
    <w:rsid w:val="005E3827"/>
    <w:rsid w:val="005E3DEB"/>
    <w:rsid w:val="005E4072"/>
    <w:rsid w:val="005E4962"/>
    <w:rsid w:val="005E4B01"/>
    <w:rsid w:val="005E4DBE"/>
    <w:rsid w:val="005E554F"/>
    <w:rsid w:val="005E70F4"/>
    <w:rsid w:val="005F2FCA"/>
    <w:rsid w:val="005F4A0C"/>
    <w:rsid w:val="005F5B4F"/>
    <w:rsid w:val="005F64F6"/>
    <w:rsid w:val="005F6DED"/>
    <w:rsid w:val="005F6E25"/>
    <w:rsid w:val="005F759F"/>
    <w:rsid w:val="00600497"/>
    <w:rsid w:val="00600F12"/>
    <w:rsid w:val="006025F1"/>
    <w:rsid w:val="00603574"/>
    <w:rsid w:val="00603D86"/>
    <w:rsid w:val="00607945"/>
    <w:rsid w:val="00607D32"/>
    <w:rsid w:val="0061024E"/>
    <w:rsid w:val="00610CCB"/>
    <w:rsid w:val="00610E88"/>
    <w:rsid w:val="006118D8"/>
    <w:rsid w:val="0061378A"/>
    <w:rsid w:val="006144FA"/>
    <w:rsid w:val="0061611C"/>
    <w:rsid w:val="006174BE"/>
    <w:rsid w:val="006202B1"/>
    <w:rsid w:val="00620C5D"/>
    <w:rsid w:val="006210F8"/>
    <w:rsid w:val="00623C49"/>
    <w:rsid w:val="0062404D"/>
    <w:rsid w:val="00625A03"/>
    <w:rsid w:val="00625E06"/>
    <w:rsid w:val="006261C5"/>
    <w:rsid w:val="00626450"/>
    <w:rsid w:val="00626C0E"/>
    <w:rsid w:val="00626F5E"/>
    <w:rsid w:val="006270CE"/>
    <w:rsid w:val="006301E5"/>
    <w:rsid w:val="00630655"/>
    <w:rsid w:val="00632D98"/>
    <w:rsid w:val="00635288"/>
    <w:rsid w:val="00635CA2"/>
    <w:rsid w:val="006363F7"/>
    <w:rsid w:val="00636659"/>
    <w:rsid w:val="00636D32"/>
    <w:rsid w:val="00636D53"/>
    <w:rsid w:val="00637150"/>
    <w:rsid w:val="0064084F"/>
    <w:rsid w:val="00642EB1"/>
    <w:rsid w:val="006435BF"/>
    <w:rsid w:val="00644560"/>
    <w:rsid w:val="00644959"/>
    <w:rsid w:val="0064513E"/>
    <w:rsid w:val="006463B2"/>
    <w:rsid w:val="00646E06"/>
    <w:rsid w:val="00647DE4"/>
    <w:rsid w:val="006522B8"/>
    <w:rsid w:val="00653807"/>
    <w:rsid w:val="00653B2B"/>
    <w:rsid w:val="00655D95"/>
    <w:rsid w:val="00656CA2"/>
    <w:rsid w:val="0065777C"/>
    <w:rsid w:val="00657A1C"/>
    <w:rsid w:val="00661721"/>
    <w:rsid w:val="00661EE2"/>
    <w:rsid w:val="00662440"/>
    <w:rsid w:val="00662BD7"/>
    <w:rsid w:val="00662ED6"/>
    <w:rsid w:val="006647D0"/>
    <w:rsid w:val="00666DC3"/>
    <w:rsid w:val="00670B47"/>
    <w:rsid w:val="00671B57"/>
    <w:rsid w:val="006753B2"/>
    <w:rsid w:val="006759D4"/>
    <w:rsid w:val="006759FD"/>
    <w:rsid w:val="00675EEA"/>
    <w:rsid w:val="006761C0"/>
    <w:rsid w:val="0067731B"/>
    <w:rsid w:val="00681A2D"/>
    <w:rsid w:val="00681EE2"/>
    <w:rsid w:val="006823D5"/>
    <w:rsid w:val="006833EA"/>
    <w:rsid w:val="0068436F"/>
    <w:rsid w:val="00684866"/>
    <w:rsid w:val="00684F33"/>
    <w:rsid w:val="00685845"/>
    <w:rsid w:val="006877C5"/>
    <w:rsid w:val="00690277"/>
    <w:rsid w:val="0069085C"/>
    <w:rsid w:val="00692DD0"/>
    <w:rsid w:val="0069388E"/>
    <w:rsid w:val="006939BD"/>
    <w:rsid w:val="00693C62"/>
    <w:rsid w:val="006940E2"/>
    <w:rsid w:val="0069451C"/>
    <w:rsid w:val="006956DF"/>
    <w:rsid w:val="00697418"/>
    <w:rsid w:val="006A0910"/>
    <w:rsid w:val="006A0EB1"/>
    <w:rsid w:val="006A12BA"/>
    <w:rsid w:val="006A2275"/>
    <w:rsid w:val="006A4EF0"/>
    <w:rsid w:val="006A549B"/>
    <w:rsid w:val="006A5914"/>
    <w:rsid w:val="006A5C27"/>
    <w:rsid w:val="006A6633"/>
    <w:rsid w:val="006A6FFB"/>
    <w:rsid w:val="006B0749"/>
    <w:rsid w:val="006B0778"/>
    <w:rsid w:val="006B0F4F"/>
    <w:rsid w:val="006B19ED"/>
    <w:rsid w:val="006B2725"/>
    <w:rsid w:val="006B3F88"/>
    <w:rsid w:val="006B722D"/>
    <w:rsid w:val="006B7FA7"/>
    <w:rsid w:val="006C05FB"/>
    <w:rsid w:val="006C0DB2"/>
    <w:rsid w:val="006C16C2"/>
    <w:rsid w:val="006C180E"/>
    <w:rsid w:val="006C2278"/>
    <w:rsid w:val="006C2CEA"/>
    <w:rsid w:val="006C2F1F"/>
    <w:rsid w:val="006C34DC"/>
    <w:rsid w:val="006C386B"/>
    <w:rsid w:val="006C3EDD"/>
    <w:rsid w:val="006C6B47"/>
    <w:rsid w:val="006D051E"/>
    <w:rsid w:val="006D07B0"/>
    <w:rsid w:val="006D0BDE"/>
    <w:rsid w:val="006D1707"/>
    <w:rsid w:val="006D2E78"/>
    <w:rsid w:val="006D33C5"/>
    <w:rsid w:val="006D39E8"/>
    <w:rsid w:val="006D7776"/>
    <w:rsid w:val="006E21FB"/>
    <w:rsid w:val="006E2D77"/>
    <w:rsid w:val="006E3061"/>
    <w:rsid w:val="006E4A67"/>
    <w:rsid w:val="006E550F"/>
    <w:rsid w:val="006E5F72"/>
    <w:rsid w:val="006F0D69"/>
    <w:rsid w:val="006F1027"/>
    <w:rsid w:val="006F108F"/>
    <w:rsid w:val="006F298B"/>
    <w:rsid w:val="006F2CDF"/>
    <w:rsid w:val="006F3CF8"/>
    <w:rsid w:val="006F4DB7"/>
    <w:rsid w:val="006F72CB"/>
    <w:rsid w:val="006F7480"/>
    <w:rsid w:val="0070003C"/>
    <w:rsid w:val="00700828"/>
    <w:rsid w:val="00700B6D"/>
    <w:rsid w:val="00700D68"/>
    <w:rsid w:val="00701D94"/>
    <w:rsid w:val="00702E01"/>
    <w:rsid w:val="00703DB1"/>
    <w:rsid w:val="00705077"/>
    <w:rsid w:val="0070676C"/>
    <w:rsid w:val="00706B66"/>
    <w:rsid w:val="007075B1"/>
    <w:rsid w:val="0070766C"/>
    <w:rsid w:val="00707E49"/>
    <w:rsid w:val="00710AF0"/>
    <w:rsid w:val="00710CB2"/>
    <w:rsid w:val="00711BE5"/>
    <w:rsid w:val="00713901"/>
    <w:rsid w:val="00713A04"/>
    <w:rsid w:val="00714A76"/>
    <w:rsid w:val="00715388"/>
    <w:rsid w:val="00716CBB"/>
    <w:rsid w:val="00716E97"/>
    <w:rsid w:val="007174A4"/>
    <w:rsid w:val="00717F78"/>
    <w:rsid w:val="0072058C"/>
    <w:rsid w:val="00720A84"/>
    <w:rsid w:val="00720AE9"/>
    <w:rsid w:val="00720C8A"/>
    <w:rsid w:val="00720E8D"/>
    <w:rsid w:val="00721B24"/>
    <w:rsid w:val="00722D00"/>
    <w:rsid w:val="00722D3E"/>
    <w:rsid w:val="00723B33"/>
    <w:rsid w:val="00723B8B"/>
    <w:rsid w:val="00724307"/>
    <w:rsid w:val="007249C3"/>
    <w:rsid w:val="00724E29"/>
    <w:rsid w:val="007265C7"/>
    <w:rsid w:val="0072694A"/>
    <w:rsid w:val="007279E7"/>
    <w:rsid w:val="00727E92"/>
    <w:rsid w:val="007314B4"/>
    <w:rsid w:val="007318CF"/>
    <w:rsid w:val="00731B43"/>
    <w:rsid w:val="00732111"/>
    <w:rsid w:val="0073340C"/>
    <w:rsid w:val="0073358E"/>
    <w:rsid w:val="00734013"/>
    <w:rsid w:val="007345A1"/>
    <w:rsid w:val="007345F4"/>
    <w:rsid w:val="0073519E"/>
    <w:rsid w:val="00735271"/>
    <w:rsid w:val="00735A77"/>
    <w:rsid w:val="00735F59"/>
    <w:rsid w:val="00735FBD"/>
    <w:rsid w:val="00736607"/>
    <w:rsid w:val="007371DF"/>
    <w:rsid w:val="00737A47"/>
    <w:rsid w:val="0074002C"/>
    <w:rsid w:val="007409C8"/>
    <w:rsid w:val="00741425"/>
    <w:rsid w:val="00741E86"/>
    <w:rsid w:val="007421B2"/>
    <w:rsid w:val="00742BF6"/>
    <w:rsid w:val="00743674"/>
    <w:rsid w:val="007443A9"/>
    <w:rsid w:val="00745942"/>
    <w:rsid w:val="00745BE6"/>
    <w:rsid w:val="007515FC"/>
    <w:rsid w:val="007517F0"/>
    <w:rsid w:val="0075301B"/>
    <w:rsid w:val="00753622"/>
    <w:rsid w:val="0075370C"/>
    <w:rsid w:val="0075461B"/>
    <w:rsid w:val="0075613A"/>
    <w:rsid w:val="007577A6"/>
    <w:rsid w:val="00760095"/>
    <w:rsid w:val="00761068"/>
    <w:rsid w:val="007622F5"/>
    <w:rsid w:val="0076274E"/>
    <w:rsid w:val="00765A0B"/>
    <w:rsid w:val="00765F08"/>
    <w:rsid w:val="00766C48"/>
    <w:rsid w:val="00767088"/>
    <w:rsid w:val="007740D2"/>
    <w:rsid w:val="007766CD"/>
    <w:rsid w:val="0077704F"/>
    <w:rsid w:val="00781029"/>
    <w:rsid w:val="00781AAF"/>
    <w:rsid w:val="00781B92"/>
    <w:rsid w:val="007833FE"/>
    <w:rsid w:val="007839BB"/>
    <w:rsid w:val="00783EE7"/>
    <w:rsid w:val="0078444D"/>
    <w:rsid w:val="00784759"/>
    <w:rsid w:val="00784BA7"/>
    <w:rsid w:val="00786C26"/>
    <w:rsid w:val="00787674"/>
    <w:rsid w:val="00787756"/>
    <w:rsid w:val="00790647"/>
    <w:rsid w:val="00791C0F"/>
    <w:rsid w:val="00791ED1"/>
    <w:rsid w:val="00793D14"/>
    <w:rsid w:val="00793ECD"/>
    <w:rsid w:val="00794E45"/>
    <w:rsid w:val="007951D5"/>
    <w:rsid w:val="007954E7"/>
    <w:rsid w:val="0079575C"/>
    <w:rsid w:val="007973E8"/>
    <w:rsid w:val="00797469"/>
    <w:rsid w:val="00797CE0"/>
    <w:rsid w:val="007A017F"/>
    <w:rsid w:val="007A04B9"/>
    <w:rsid w:val="007A182F"/>
    <w:rsid w:val="007A1A3C"/>
    <w:rsid w:val="007A2029"/>
    <w:rsid w:val="007A205B"/>
    <w:rsid w:val="007A2327"/>
    <w:rsid w:val="007A3903"/>
    <w:rsid w:val="007A432C"/>
    <w:rsid w:val="007A609C"/>
    <w:rsid w:val="007A725E"/>
    <w:rsid w:val="007B0E19"/>
    <w:rsid w:val="007B18B8"/>
    <w:rsid w:val="007B2308"/>
    <w:rsid w:val="007B2FFF"/>
    <w:rsid w:val="007B3A67"/>
    <w:rsid w:val="007B3C2D"/>
    <w:rsid w:val="007B4C9A"/>
    <w:rsid w:val="007B4FD3"/>
    <w:rsid w:val="007B512A"/>
    <w:rsid w:val="007B591A"/>
    <w:rsid w:val="007B611E"/>
    <w:rsid w:val="007B7A5E"/>
    <w:rsid w:val="007B7D93"/>
    <w:rsid w:val="007C069F"/>
    <w:rsid w:val="007C0BB0"/>
    <w:rsid w:val="007C0E73"/>
    <w:rsid w:val="007C2097"/>
    <w:rsid w:val="007C2BB6"/>
    <w:rsid w:val="007C3BDD"/>
    <w:rsid w:val="007C534C"/>
    <w:rsid w:val="007C53FE"/>
    <w:rsid w:val="007C592A"/>
    <w:rsid w:val="007C6427"/>
    <w:rsid w:val="007C7143"/>
    <w:rsid w:val="007C7363"/>
    <w:rsid w:val="007C7CBA"/>
    <w:rsid w:val="007D1985"/>
    <w:rsid w:val="007D1FBF"/>
    <w:rsid w:val="007D2A11"/>
    <w:rsid w:val="007D4511"/>
    <w:rsid w:val="007D592D"/>
    <w:rsid w:val="007D6118"/>
    <w:rsid w:val="007D6839"/>
    <w:rsid w:val="007D6A07"/>
    <w:rsid w:val="007D7103"/>
    <w:rsid w:val="007D74E2"/>
    <w:rsid w:val="007E12F1"/>
    <w:rsid w:val="007E313B"/>
    <w:rsid w:val="007E4B30"/>
    <w:rsid w:val="007E53CC"/>
    <w:rsid w:val="007E5E44"/>
    <w:rsid w:val="007F086E"/>
    <w:rsid w:val="007F13BF"/>
    <w:rsid w:val="007F14F4"/>
    <w:rsid w:val="007F3C39"/>
    <w:rsid w:val="007F41DC"/>
    <w:rsid w:val="007F6C79"/>
    <w:rsid w:val="007F6F55"/>
    <w:rsid w:val="00800157"/>
    <w:rsid w:val="0080041B"/>
    <w:rsid w:val="008021C0"/>
    <w:rsid w:val="0080279C"/>
    <w:rsid w:val="008035E5"/>
    <w:rsid w:val="00803767"/>
    <w:rsid w:val="008042EC"/>
    <w:rsid w:val="00805120"/>
    <w:rsid w:val="00805C69"/>
    <w:rsid w:val="00806504"/>
    <w:rsid w:val="008071BE"/>
    <w:rsid w:val="00807B99"/>
    <w:rsid w:val="00810031"/>
    <w:rsid w:val="008101C9"/>
    <w:rsid w:val="00811EC6"/>
    <w:rsid w:val="00813E00"/>
    <w:rsid w:val="00814BD5"/>
    <w:rsid w:val="00816F8E"/>
    <w:rsid w:val="0081761A"/>
    <w:rsid w:val="00820642"/>
    <w:rsid w:val="00820FC9"/>
    <w:rsid w:val="00821246"/>
    <w:rsid w:val="0082192A"/>
    <w:rsid w:val="00822C21"/>
    <w:rsid w:val="0082387D"/>
    <w:rsid w:val="00824971"/>
    <w:rsid w:val="00824B3E"/>
    <w:rsid w:val="00824C9C"/>
    <w:rsid w:val="00825EFC"/>
    <w:rsid w:val="00827B95"/>
    <w:rsid w:val="008303F7"/>
    <w:rsid w:val="00830984"/>
    <w:rsid w:val="00830A62"/>
    <w:rsid w:val="008313B5"/>
    <w:rsid w:val="00831DCB"/>
    <w:rsid w:val="008321E7"/>
    <w:rsid w:val="00834051"/>
    <w:rsid w:val="0083488F"/>
    <w:rsid w:val="00835E45"/>
    <w:rsid w:val="00835F90"/>
    <w:rsid w:val="00836255"/>
    <w:rsid w:val="00836E81"/>
    <w:rsid w:val="00840378"/>
    <w:rsid w:val="00842E62"/>
    <w:rsid w:val="008430F3"/>
    <w:rsid w:val="00843DE4"/>
    <w:rsid w:val="00844353"/>
    <w:rsid w:val="00844D6D"/>
    <w:rsid w:val="00845171"/>
    <w:rsid w:val="008471BC"/>
    <w:rsid w:val="00850929"/>
    <w:rsid w:val="00850994"/>
    <w:rsid w:val="0085190B"/>
    <w:rsid w:val="00851DFA"/>
    <w:rsid w:val="00851EA0"/>
    <w:rsid w:val="00853F14"/>
    <w:rsid w:val="00855509"/>
    <w:rsid w:val="00856516"/>
    <w:rsid w:val="008568C8"/>
    <w:rsid w:val="00857D74"/>
    <w:rsid w:val="008617DE"/>
    <w:rsid w:val="00861C41"/>
    <w:rsid w:val="008626E7"/>
    <w:rsid w:val="00864B5D"/>
    <w:rsid w:val="00864C6C"/>
    <w:rsid w:val="008653D7"/>
    <w:rsid w:val="008660F4"/>
    <w:rsid w:val="00866282"/>
    <w:rsid w:val="00866426"/>
    <w:rsid w:val="00866BB3"/>
    <w:rsid w:val="00867084"/>
    <w:rsid w:val="00870EE7"/>
    <w:rsid w:val="00870FF4"/>
    <w:rsid w:val="00871813"/>
    <w:rsid w:val="008725AA"/>
    <w:rsid w:val="00873064"/>
    <w:rsid w:val="0087343D"/>
    <w:rsid w:val="00873C71"/>
    <w:rsid w:val="0087413A"/>
    <w:rsid w:val="00876ADF"/>
    <w:rsid w:val="00876FE4"/>
    <w:rsid w:val="00877AD5"/>
    <w:rsid w:val="00877C8B"/>
    <w:rsid w:val="008832C0"/>
    <w:rsid w:val="0088373C"/>
    <w:rsid w:val="00883960"/>
    <w:rsid w:val="00884B03"/>
    <w:rsid w:val="00884B22"/>
    <w:rsid w:val="008850D7"/>
    <w:rsid w:val="008866C3"/>
    <w:rsid w:val="0088766D"/>
    <w:rsid w:val="008879C8"/>
    <w:rsid w:val="0089067E"/>
    <w:rsid w:val="008906AC"/>
    <w:rsid w:val="0089084A"/>
    <w:rsid w:val="00891A4D"/>
    <w:rsid w:val="008927AA"/>
    <w:rsid w:val="00892D8B"/>
    <w:rsid w:val="008933F4"/>
    <w:rsid w:val="00894AA3"/>
    <w:rsid w:val="00895721"/>
    <w:rsid w:val="0089577F"/>
    <w:rsid w:val="0089591A"/>
    <w:rsid w:val="00895E1E"/>
    <w:rsid w:val="00897448"/>
    <w:rsid w:val="00897E71"/>
    <w:rsid w:val="008A08EA"/>
    <w:rsid w:val="008A27A5"/>
    <w:rsid w:val="008A2876"/>
    <w:rsid w:val="008A3280"/>
    <w:rsid w:val="008A3D06"/>
    <w:rsid w:val="008A3DB4"/>
    <w:rsid w:val="008A5A2F"/>
    <w:rsid w:val="008A6563"/>
    <w:rsid w:val="008A698F"/>
    <w:rsid w:val="008B12BF"/>
    <w:rsid w:val="008B135C"/>
    <w:rsid w:val="008B1F8F"/>
    <w:rsid w:val="008B2D1B"/>
    <w:rsid w:val="008B3222"/>
    <w:rsid w:val="008B45BB"/>
    <w:rsid w:val="008B4FBF"/>
    <w:rsid w:val="008B5B4B"/>
    <w:rsid w:val="008B5FE1"/>
    <w:rsid w:val="008B64ED"/>
    <w:rsid w:val="008B74D5"/>
    <w:rsid w:val="008B7542"/>
    <w:rsid w:val="008B7F06"/>
    <w:rsid w:val="008C16B1"/>
    <w:rsid w:val="008C1F54"/>
    <w:rsid w:val="008C2A2A"/>
    <w:rsid w:val="008C3008"/>
    <w:rsid w:val="008C3624"/>
    <w:rsid w:val="008C4224"/>
    <w:rsid w:val="008C4876"/>
    <w:rsid w:val="008C49E5"/>
    <w:rsid w:val="008C4E21"/>
    <w:rsid w:val="008C604E"/>
    <w:rsid w:val="008C7FA5"/>
    <w:rsid w:val="008D1114"/>
    <w:rsid w:val="008D2DD1"/>
    <w:rsid w:val="008D3788"/>
    <w:rsid w:val="008D37E3"/>
    <w:rsid w:val="008D4C93"/>
    <w:rsid w:val="008D517B"/>
    <w:rsid w:val="008D57D9"/>
    <w:rsid w:val="008D5FDA"/>
    <w:rsid w:val="008D62E8"/>
    <w:rsid w:val="008D6389"/>
    <w:rsid w:val="008D6EBA"/>
    <w:rsid w:val="008D78EA"/>
    <w:rsid w:val="008E0148"/>
    <w:rsid w:val="008E0371"/>
    <w:rsid w:val="008E0A17"/>
    <w:rsid w:val="008E1924"/>
    <w:rsid w:val="008E477C"/>
    <w:rsid w:val="008E55D7"/>
    <w:rsid w:val="008E67E4"/>
    <w:rsid w:val="008F0DF3"/>
    <w:rsid w:val="008F187D"/>
    <w:rsid w:val="008F1CBE"/>
    <w:rsid w:val="008F2DE4"/>
    <w:rsid w:val="008F3877"/>
    <w:rsid w:val="008F43C6"/>
    <w:rsid w:val="008F5038"/>
    <w:rsid w:val="008F5322"/>
    <w:rsid w:val="008F5558"/>
    <w:rsid w:val="008F686C"/>
    <w:rsid w:val="008F703F"/>
    <w:rsid w:val="008F75A8"/>
    <w:rsid w:val="009004DF"/>
    <w:rsid w:val="009008B0"/>
    <w:rsid w:val="00901AA5"/>
    <w:rsid w:val="00902836"/>
    <w:rsid w:val="009034E6"/>
    <w:rsid w:val="00904B20"/>
    <w:rsid w:val="00905360"/>
    <w:rsid w:val="00905D3F"/>
    <w:rsid w:val="00905DFC"/>
    <w:rsid w:val="00906875"/>
    <w:rsid w:val="00906C63"/>
    <w:rsid w:val="00907408"/>
    <w:rsid w:val="00907E20"/>
    <w:rsid w:val="00910E31"/>
    <w:rsid w:val="0091149F"/>
    <w:rsid w:val="009138D3"/>
    <w:rsid w:val="00913ED2"/>
    <w:rsid w:val="00914934"/>
    <w:rsid w:val="00914E34"/>
    <w:rsid w:val="00915494"/>
    <w:rsid w:val="00915C4D"/>
    <w:rsid w:val="00916D6E"/>
    <w:rsid w:val="00917018"/>
    <w:rsid w:val="0092057E"/>
    <w:rsid w:val="00920616"/>
    <w:rsid w:val="009216B7"/>
    <w:rsid w:val="00922F82"/>
    <w:rsid w:val="00923A20"/>
    <w:rsid w:val="00924747"/>
    <w:rsid w:val="00924B25"/>
    <w:rsid w:val="00925D45"/>
    <w:rsid w:val="00926FE9"/>
    <w:rsid w:val="009305E9"/>
    <w:rsid w:val="00930DAE"/>
    <w:rsid w:val="009313D0"/>
    <w:rsid w:val="009313FD"/>
    <w:rsid w:val="00931509"/>
    <w:rsid w:val="00933091"/>
    <w:rsid w:val="00933E40"/>
    <w:rsid w:val="00934D6F"/>
    <w:rsid w:val="009364A6"/>
    <w:rsid w:val="00937253"/>
    <w:rsid w:val="00940DE4"/>
    <w:rsid w:val="0094120A"/>
    <w:rsid w:val="00941D27"/>
    <w:rsid w:val="00941EB7"/>
    <w:rsid w:val="009429F7"/>
    <w:rsid w:val="00943A3B"/>
    <w:rsid w:val="00945015"/>
    <w:rsid w:val="00946650"/>
    <w:rsid w:val="00946F6D"/>
    <w:rsid w:val="00946FF3"/>
    <w:rsid w:val="009552BD"/>
    <w:rsid w:val="00955380"/>
    <w:rsid w:val="0095602D"/>
    <w:rsid w:val="0095621F"/>
    <w:rsid w:val="0095665F"/>
    <w:rsid w:val="00957B6F"/>
    <w:rsid w:val="00957CB7"/>
    <w:rsid w:val="00957CD3"/>
    <w:rsid w:val="009623A8"/>
    <w:rsid w:val="009639D8"/>
    <w:rsid w:val="00963AFD"/>
    <w:rsid w:val="00965221"/>
    <w:rsid w:val="0096581A"/>
    <w:rsid w:val="00967AC9"/>
    <w:rsid w:val="00970FCB"/>
    <w:rsid w:val="00971F40"/>
    <w:rsid w:val="00972443"/>
    <w:rsid w:val="00972E3C"/>
    <w:rsid w:val="00973412"/>
    <w:rsid w:val="00973BB0"/>
    <w:rsid w:val="00973BDA"/>
    <w:rsid w:val="009742E9"/>
    <w:rsid w:val="00975640"/>
    <w:rsid w:val="00975E33"/>
    <w:rsid w:val="0097605C"/>
    <w:rsid w:val="00977282"/>
    <w:rsid w:val="009777D9"/>
    <w:rsid w:val="00977F7C"/>
    <w:rsid w:val="0098038B"/>
    <w:rsid w:val="0098040A"/>
    <w:rsid w:val="00981877"/>
    <w:rsid w:val="00981C08"/>
    <w:rsid w:val="00982345"/>
    <w:rsid w:val="009827B6"/>
    <w:rsid w:val="00983C79"/>
    <w:rsid w:val="00985FC2"/>
    <w:rsid w:val="00986859"/>
    <w:rsid w:val="0098749A"/>
    <w:rsid w:val="009908B4"/>
    <w:rsid w:val="00991B88"/>
    <w:rsid w:val="00992F4A"/>
    <w:rsid w:val="009936E6"/>
    <w:rsid w:val="00993C90"/>
    <w:rsid w:val="00993F1B"/>
    <w:rsid w:val="0099449B"/>
    <w:rsid w:val="009958A2"/>
    <w:rsid w:val="00996FAA"/>
    <w:rsid w:val="00997D49"/>
    <w:rsid w:val="009A05BC"/>
    <w:rsid w:val="009A172A"/>
    <w:rsid w:val="009A1B0F"/>
    <w:rsid w:val="009A32B0"/>
    <w:rsid w:val="009A36EE"/>
    <w:rsid w:val="009A6AD5"/>
    <w:rsid w:val="009A7265"/>
    <w:rsid w:val="009A7BDB"/>
    <w:rsid w:val="009A7CCE"/>
    <w:rsid w:val="009B0727"/>
    <w:rsid w:val="009B15CB"/>
    <w:rsid w:val="009B1DD0"/>
    <w:rsid w:val="009B29B4"/>
    <w:rsid w:val="009B2A45"/>
    <w:rsid w:val="009B3D08"/>
    <w:rsid w:val="009B4044"/>
    <w:rsid w:val="009B44D6"/>
    <w:rsid w:val="009B4D0A"/>
    <w:rsid w:val="009B7993"/>
    <w:rsid w:val="009C0630"/>
    <w:rsid w:val="009C0FAF"/>
    <w:rsid w:val="009C11B6"/>
    <w:rsid w:val="009C129F"/>
    <w:rsid w:val="009C3D94"/>
    <w:rsid w:val="009C3E13"/>
    <w:rsid w:val="009C415C"/>
    <w:rsid w:val="009C59D4"/>
    <w:rsid w:val="009C73A0"/>
    <w:rsid w:val="009C753E"/>
    <w:rsid w:val="009C76B5"/>
    <w:rsid w:val="009D0959"/>
    <w:rsid w:val="009D3A23"/>
    <w:rsid w:val="009D3E26"/>
    <w:rsid w:val="009D46B9"/>
    <w:rsid w:val="009D4B94"/>
    <w:rsid w:val="009D5235"/>
    <w:rsid w:val="009D5252"/>
    <w:rsid w:val="009D5E97"/>
    <w:rsid w:val="009D7FE4"/>
    <w:rsid w:val="009E2AE1"/>
    <w:rsid w:val="009E3297"/>
    <w:rsid w:val="009E33A6"/>
    <w:rsid w:val="009E4DD7"/>
    <w:rsid w:val="009F09A7"/>
    <w:rsid w:val="009F22C4"/>
    <w:rsid w:val="009F2EA4"/>
    <w:rsid w:val="009F30A9"/>
    <w:rsid w:val="009F4258"/>
    <w:rsid w:val="009F701B"/>
    <w:rsid w:val="009F7360"/>
    <w:rsid w:val="00A005AA"/>
    <w:rsid w:val="00A00A37"/>
    <w:rsid w:val="00A010B6"/>
    <w:rsid w:val="00A02DAF"/>
    <w:rsid w:val="00A04298"/>
    <w:rsid w:val="00A0504A"/>
    <w:rsid w:val="00A051DE"/>
    <w:rsid w:val="00A05A51"/>
    <w:rsid w:val="00A07159"/>
    <w:rsid w:val="00A10F52"/>
    <w:rsid w:val="00A1117B"/>
    <w:rsid w:val="00A11488"/>
    <w:rsid w:val="00A115D5"/>
    <w:rsid w:val="00A1334B"/>
    <w:rsid w:val="00A13777"/>
    <w:rsid w:val="00A14F55"/>
    <w:rsid w:val="00A151E7"/>
    <w:rsid w:val="00A1587B"/>
    <w:rsid w:val="00A161B6"/>
    <w:rsid w:val="00A1661A"/>
    <w:rsid w:val="00A17520"/>
    <w:rsid w:val="00A20AF7"/>
    <w:rsid w:val="00A20CCD"/>
    <w:rsid w:val="00A21903"/>
    <w:rsid w:val="00A23AAB"/>
    <w:rsid w:val="00A25053"/>
    <w:rsid w:val="00A256C8"/>
    <w:rsid w:val="00A2580B"/>
    <w:rsid w:val="00A26CB2"/>
    <w:rsid w:val="00A27A5F"/>
    <w:rsid w:val="00A27E0E"/>
    <w:rsid w:val="00A3048F"/>
    <w:rsid w:val="00A3075D"/>
    <w:rsid w:val="00A31C23"/>
    <w:rsid w:val="00A31F3F"/>
    <w:rsid w:val="00A32FF7"/>
    <w:rsid w:val="00A363E4"/>
    <w:rsid w:val="00A37A83"/>
    <w:rsid w:val="00A450DF"/>
    <w:rsid w:val="00A45F00"/>
    <w:rsid w:val="00A47E70"/>
    <w:rsid w:val="00A505FA"/>
    <w:rsid w:val="00A52551"/>
    <w:rsid w:val="00A53EF7"/>
    <w:rsid w:val="00A540C6"/>
    <w:rsid w:val="00A54BED"/>
    <w:rsid w:val="00A54D9B"/>
    <w:rsid w:val="00A55B59"/>
    <w:rsid w:val="00A5639D"/>
    <w:rsid w:val="00A6194C"/>
    <w:rsid w:val="00A62B12"/>
    <w:rsid w:val="00A62C58"/>
    <w:rsid w:val="00A62DF6"/>
    <w:rsid w:val="00A63E45"/>
    <w:rsid w:val="00A6530D"/>
    <w:rsid w:val="00A65522"/>
    <w:rsid w:val="00A65C34"/>
    <w:rsid w:val="00A65E5A"/>
    <w:rsid w:val="00A675CB"/>
    <w:rsid w:val="00A7006D"/>
    <w:rsid w:val="00A722B8"/>
    <w:rsid w:val="00A728E0"/>
    <w:rsid w:val="00A731D9"/>
    <w:rsid w:val="00A75132"/>
    <w:rsid w:val="00A77684"/>
    <w:rsid w:val="00A8005D"/>
    <w:rsid w:val="00A800ED"/>
    <w:rsid w:val="00A80CE0"/>
    <w:rsid w:val="00A84A2A"/>
    <w:rsid w:val="00A877CF"/>
    <w:rsid w:val="00A90726"/>
    <w:rsid w:val="00A9073E"/>
    <w:rsid w:val="00A9163B"/>
    <w:rsid w:val="00A936CB"/>
    <w:rsid w:val="00A93A24"/>
    <w:rsid w:val="00A963A4"/>
    <w:rsid w:val="00A967F4"/>
    <w:rsid w:val="00A96F4B"/>
    <w:rsid w:val="00A97F47"/>
    <w:rsid w:val="00AA0425"/>
    <w:rsid w:val="00AA0B6E"/>
    <w:rsid w:val="00AA1373"/>
    <w:rsid w:val="00AA1F26"/>
    <w:rsid w:val="00AA2718"/>
    <w:rsid w:val="00AA2C51"/>
    <w:rsid w:val="00AA2DCA"/>
    <w:rsid w:val="00AA35EF"/>
    <w:rsid w:val="00AA56D1"/>
    <w:rsid w:val="00AA6B57"/>
    <w:rsid w:val="00AA7AD3"/>
    <w:rsid w:val="00AB2621"/>
    <w:rsid w:val="00AB275C"/>
    <w:rsid w:val="00AB30A2"/>
    <w:rsid w:val="00AB4312"/>
    <w:rsid w:val="00AB49A4"/>
    <w:rsid w:val="00AB5AF0"/>
    <w:rsid w:val="00AB5E52"/>
    <w:rsid w:val="00AB6E0B"/>
    <w:rsid w:val="00AC1906"/>
    <w:rsid w:val="00AC21E3"/>
    <w:rsid w:val="00AC2AD2"/>
    <w:rsid w:val="00AC3007"/>
    <w:rsid w:val="00AC3513"/>
    <w:rsid w:val="00AC3927"/>
    <w:rsid w:val="00AC3B57"/>
    <w:rsid w:val="00AC3F5B"/>
    <w:rsid w:val="00AC5F48"/>
    <w:rsid w:val="00AC6C46"/>
    <w:rsid w:val="00AC7EFD"/>
    <w:rsid w:val="00AD0208"/>
    <w:rsid w:val="00AD2E7A"/>
    <w:rsid w:val="00AD30A8"/>
    <w:rsid w:val="00AD33BA"/>
    <w:rsid w:val="00AD6A49"/>
    <w:rsid w:val="00AE0ABA"/>
    <w:rsid w:val="00AE0C06"/>
    <w:rsid w:val="00AE19FA"/>
    <w:rsid w:val="00AE43E2"/>
    <w:rsid w:val="00AE4BB5"/>
    <w:rsid w:val="00AE4C6E"/>
    <w:rsid w:val="00AE4CE9"/>
    <w:rsid w:val="00AE4F4F"/>
    <w:rsid w:val="00AE6388"/>
    <w:rsid w:val="00AE72DE"/>
    <w:rsid w:val="00AE769D"/>
    <w:rsid w:val="00AF07DE"/>
    <w:rsid w:val="00AF0B09"/>
    <w:rsid w:val="00AF1FAF"/>
    <w:rsid w:val="00AF4515"/>
    <w:rsid w:val="00AF4E16"/>
    <w:rsid w:val="00AF4FEA"/>
    <w:rsid w:val="00AF5E54"/>
    <w:rsid w:val="00AF682D"/>
    <w:rsid w:val="00AF6A14"/>
    <w:rsid w:val="00B01093"/>
    <w:rsid w:val="00B019A1"/>
    <w:rsid w:val="00B01FF6"/>
    <w:rsid w:val="00B02DC2"/>
    <w:rsid w:val="00B03B48"/>
    <w:rsid w:val="00B03FD5"/>
    <w:rsid w:val="00B04494"/>
    <w:rsid w:val="00B0477D"/>
    <w:rsid w:val="00B05DFD"/>
    <w:rsid w:val="00B0727E"/>
    <w:rsid w:val="00B07C86"/>
    <w:rsid w:val="00B07D2D"/>
    <w:rsid w:val="00B07F45"/>
    <w:rsid w:val="00B07F67"/>
    <w:rsid w:val="00B105EB"/>
    <w:rsid w:val="00B124B0"/>
    <w:rsid w:val="00B125A0"/>
    <w:rsid w:val="00B13859"/>
    <w:rsid w:val="00B15317"/>
    <w:rsid w:val="00B16075"/>
    <w:rsid w:val="00B171BE"/>
    <w:rsid w:val="00B20234"/>
    <w:rsid w:val="00B21BAA"/>
    <w:rsid w:val="00B23BE2"/>
    <w:rsid w:val="00B23EDD"/>
    <w:rsid w:val="00B23EEB"/>
    <w:rsid w:val="00B244E4"/>
    <w:rsid w:val="00B24E6A"/>
    <w:rsid w:val="00B25143"/>
    <w:rsid w:val="00B258BB"/>
    <w:rsid w:val="00B25BF3"/>
    <w:rsid w:val="00B26521"/>
    <w:rsid w:val="00B277F3"/>
    <w:rsid w:val="00B30787"/>
    <w:rsid w:val="00B30E1E"/>
    <w:rsid w:val="00B32438"/>
    <w:rsid w:val="00B32FFD"/>
    <w:rsid w:val="00B33EFD"/>
    <w:rsid w:val="00B342DA"/>
    <w:rsid w:val="00B350D4"/>
    <w:rsid w:val="00B35510"/>
    <w:rsid w:val="00B36C7C"/>
    <w:rsid w:val="00B37612"/>
    <w:rsid w:val="00B40C58"/>
    <w:rsid w:val="00B43B2A"/>
    <w:rsid w:val="00B43CE5"/>
    <w:rsid w:val="00B44943"/>
    <w:rsid w:val="00B44EA5"/>
    <w:rsid w:val="00B455AD"/>
    <w:rsid w:val="00B456D9"/>
    <w:rsid w:val="00B45B5D"/>
    <w:rsid w:val="00B4690B"/>
    <w:rsid w:val="00B46AF7"/>
    <w:rsid w:val="00B50CBC"/>
    <w:rsid w:val="00B51155"/>
    <w:rsid w:val="00B517E9"/>
    <w:rsid w:val="00B51D38"/>
    <w:rsid w:val="00B51F13"/>
    <w:rsid w:val="00B52BE4"/>
    <w:rsid w:val="00B531C1"/>
    <w:rsid w:val="00B53ED8"/>
    <w:rsid w:val="00B542B2"/>
    <w:rsid w:val="00B54894"/>
    <w:rsid w:val="00B563AA"/>
    <w:rsid w:val="00B575FD"/>
    <w:rsid w:val="00B60630"/>
    <w:rsid w:val="00B611CD"/>
    <w:rsid w:val="00B61654"/>
    <w:rsid w:val="00B62725"/>
    <w:rsid w:val="00B63655"/>
    <w:rsid w:val="00B640A0"/>
    <w:rsid w:val="00B64799"/>
    <w:rsid w:val="00B65F94"/>
    <w:rsid w:val="00B73271"/>
    <w:rsid w:val="00B7336C"/>
    <w:rsid w:val="00B7567D"/>
    <w:rsid w:val="00B765AD"/>
    <w:rsid w:val="00B76647"/>
    <w:rsid w:val="00B769AB"/>
    <w:rsid w:val="00B772FE"/>
    <w:rsid w:val="00B774E9"/>
    <w:rsid w:val="00B776FE"/>
    <w:rsid w:val="00B77DA7"/>
    <w:rsid w:val="00B815FA"/>
    <w:rsid w:val="00B81D26"/>
    <w:rsid w:val="00B82348"/>
    <w:rsid w:val="00B848FF"/>
    <w:rsid w:val="00B85082"/>
    <w:rsid w:val="00B86AFA"/>
    <w:rsid w:val="00B90264"/>
    <w:rsid w:val="00B902E7"/>
    <w:rsid w:val="00B90A51"/>
    <w:rsid w:val="00B913AA"/>
    <w:rsid w:val="00B92202"/>
    <w:rsid w:val="00B92E54"/>
    <w:rsid w:val="00B93513"/>
    <w:rsid w:val="00B94DDE"/>
    <w:rsid w:val="00B952A6"/>
    <w:rsid w:val="00B95866"/>
    <w:rsid w:val="00B9731A"/>
    <w:rsid w:val="00B97DCB"/>
    <w:rsid w:val="00BA0956"/>
    <w:rsid w:val="00BA1425"/>
    <w:rsid w:val="00BA1452"/>
    <w:rsid w:val="00BA23DF"/>
    <w:rsid w:val="00BA2C0B"/>
    <w:rsid w:val="00BA2D88"/>
    <w:rsid w:val="00BA2FF3"/>
    <w:rsid w:val="00BA300D"/>
    <w:rsid w:val="00BA335C"/>
    <w:rsid w:val="00BA4BF7"/>
    <w:rsid w:val="00BA716D"/>
    <w:rsid w:val="00BB044D"/>
    <w:rsid w:val="00BB1A1E"/>
    <w:rsid w:val="00BB20CB"/>
    <w:rsid w:val="00BB2958"/>
    <w:rsid w:val="00BB2FC2"/>
    <w:rsid w:val="00BB317F"/>
    <w:rsid w:val="00BB3288"/>
    <w:rsid w:val="00BB4EA9"/>
    <w:rsid w:val="00BB5BAB"/>
    <w:rsid w:val="00BB5DFC"/>
    <w:rsid w:val="00BB64E5"/>
    <w:rsid w:val="00BB67A9"/>
    <w:rsid w:val="00BB6C83"/>
    <w:rsid w:val="00BB7663"/>
    <w:rsid w:val="00BC1071"/>
    <w:rsid w:val="00BC1AC4"/>
    <w:rsid w:val="00BC4A2A"/>
    <w:rsid w:val="00BC519C"/>
    <w:rsid w:val="00BC6DC0"/>
    <w:rsid w:val="00BC700C"/>
    <w:rsid w:val="00BC7775"/>
    <w:rsid w:val="00BC792D"/>
    <w:rsid w:val="00BD1574"/>
    <w:rsid w:val="00BD200E"/>
    <w:rsid w:val="00BD279D"/>
    <w:rsid w:val="00BD2C7B"/>
    <w:rsid w:val="00BD48CB"/>
    <w:rsid w:val="00BD5C11"/>
    <w:rsid w:val="00BD6AFA"/>
    <w:rsid w:val="00BD7403"/>
    <w:rsid w:val="00BD7520"/>
    <w:rsid w:val="00BD7BB4"/>
    <w:rsid w:val="00BE0D15"/>
    <w:rsid w:val="00BE1692"/>
    <w:rsid w:val="00BE30A3"/>
    <w:rsid w:val="00BE3B24"/>
    <w:rsid w:val="00BE3D5A"/>
    <w:rsid w:val="00BE466B"/>
    <w:rsid w:val="00BE4750"/>
    <w:rsid w:val="00BE55E2"/>
    <w:rsid w:val="00BE590D"/>
    <w:rsid w:val="00BE5C95"/>
    <w:rsid w:val="00BE6BA2"/>
    <w:rsid w:val="00BE6CFA"/>
    <w:rsid w:val="00BE71FA"/>
    <w:rsid w:val="00BE7D5B"/>
    <w:rsid w:val="00BF08A6"/>
    <w:rsid w:val="00BF1355"/>
    <w:rsid w:val="00BF15E8"/>
    <w:rsid w:val="00BF28A1"/>
    <w:rsid w:val="00BF3422"/>
    <w:rsid w:val="00BF3849"/>
    <w:rsid w:val="00BF3DC1"/>
    <w:rsid w:val="00BF5A9B"/>
    <w:rsid w:val="00BF730E"/>
    <w:rsid w:val="00BF7D32"/>
    <w:rsid w:val="00C009C6"/>
    <w:rsid w:val="00C0113F"/>
    <w:rsid w:val="00C01664"/>
    <w:rsid w:val="00C0169C"/>
    <w:rsid w:val="00C02C18"/>
    <w:rsid w:val="00C032CC"/>
    <w:rsid w:val="00C03785"/>
    <w:rsid w:val="00C1017A"/>
    <w:rsid w:val="00C12D09"/>
    <w:rsid w:val="00C13FA5"/>
    <w:rsid w:val="00C14566"/>
    <w:rsid w:val="00C151BB"/>
    <w:rsid w:val="00C15CFB"/>
    <w:rsid w:val="00C16E18"/>
    <w:rsid w:val="00C201A5"/>
    <w:rsid w:val="00C202DD"/>
    <w:rsid w:val="00C2068A"/>
    <w:rsid w:val="00C21DEF"/>
    <w:rsid w:val="00C23190"/>
    <w:rsid w:val="00C23434"/>
    <w:rsid w:val="00C237E6"/>
    <w:rsid w:val="00C237ED"/>
    <w:rsid w:val="00C2428F"/>
    <w:rsid w:val="00C24F55"/>
    <w:rsid w:val="00C251A0"/>
    <w:rsid w:val="00C27E79"/>
    <w:rsid w:val="00C3077F"/>
    <w:rsid w:val="00C312A8"/>
    <w:rsid w:val="00C31EC5"/>
    <w:rsid w:val="00C32836"/>
    <w:rsid w:val="00C32CBD"/>
    <w:rsid w:val="00C33A5E"/>
    <w:rsid w:val="00C3438B"/>
    <w:rsid w:val="00C35BED"/>
    <w:rsid w:val="00C35C1C"/>
    <w:rsid w:val="00C35F4A"/>
    <w:rsid w:val="00C35F5A"/>
    <w:rsid w:val="00C36C75"/>
    <w:rsid w:val="00C400A2"/>
    <w:rsid w:val="00C404C1"/>
    <w:rsid w:val="00C40B06"/>
    <w:rsid w:val="00C41E47"/>
    <w:rsid w:val="00C420A0"/>
    <w:rsid w:val="00C42F96"/>
    <w:rsid w:val="00C43665"/>
    <w:rsid w:val="00C449A4"/>
    <w:rsid w:val="00C45E32"/>
    <w:rsid w:val="00C46070"/>
    <w:rsid w:val="00C465A1"/>
    <w:rsid w:val="00C47180"/>
    <w:rsid w:val="00C476E7"/>
    <w:rsid w:val="00C510C3"/>
    <w:rsid w:val="00C51DD1"/>
    <w:rsid w:val="00C51F11"/>
    <w:rsid w:val="00C52358"/>
    <w:rsid w:val="00C52F22"/>
    <w:rsid w:val="00C5307C"/>
    <w:rsid w:val="00C53B3F"/>
    <w:rsid w:val="00C5492B"/>
    <w:rsid w:val="00C56527"/>
    <w:rsid w:val="00C57D14"/>
    <w:rsid w:val="00C606A4"/>
    <w:rsid w:val="00C607C3"/>
    <w:rsid w:val="00C61501"/>
    <w:rsid w:val="00C61A48"/>
    <w:rsid w:val="00C62410"/>
    <w:rsid w:val="00C6245A"/>
    <w:rsid w:val="00C62881"/>
    <w:rsid w:val="00C63D22"/>
    <w:rsid w:val="00C63E75"/>
    <w:rsid w:val="00C662BF"/>
    <w:rsid w:val="00C67024"/>
    <w:rsid w:val="00C67955"/>
    <w:rsid w:val="00C6799C"/>
    <w:rsid w:val="00C707DC"/>
    <w:rsid w:val="00C73C9E"/>
    <w:rsid w:val="00C73CEF"/>
    <w:rsid w:val="00C7490C"/>
    <w:rsid w:val="00C74B95"/>
    <w:rsid w:val="00C74D52"/>
    <w:rsid w:val="00C7602D"/>
    <w:rsid w:val="00C76352"/>
    <w:rsid w:val="00C77464"/>
    <w:rsid w:val="00C80496"/>
    <w:rsid w:val="00C807E7"/>
    <w:rsid w:val="00C813D9"/>
    <w:rsid w:val="00C82F81"/>
    <w:rsid w:val="00C85274"/>
    <w:rsid w:val="00C85F05"/>
    <w:rsid w:val="00C867CF"/>
    <w:rsid w:val="00C86B9A"/>
    <w:rsid w:val="00C8796E"/>
    <w:rsid w:val="00C91825"/>
    <w:rsid w:val="00C921DA"/>
    <w:rsid w:val="00C93769"/>
    <w:rsid w:val="00C93EDB"/>
    <w:rsid w:val="00C95985"/>
    <w:rsid w:val="00C95D6E"/>
    <w:rsid w:val="00C96643"/>
    <w:rsid w:val="00C971BF"/>
    <w:rsid w:val="00C97630"/>
    <w:rsid w:val="00C97978"/>
    <w:rsid w:val="00C97A46"/>
    <w:rsid w:val="00CA08D0"/>
    <w:rsid w:val="00CA1AB9"/>
    <w:rsid w:val="00CA1E1A"/>
    <w:rsid w:val="00CA2EA4"/>
    <w:rsid w:val="00CA36CF"/>
    <w:rsid w:val="00CA4383"/>
    <w:rsid w:val="00CA47C2"/>
    <w:rsid w:val="00CB0877"/>
    <w:rsid w:val="00CB21AA"/>
    <w:rsid w:val="00CB25EF"/>
    <w:rsid w:val="00CB66DF"/>
    <w:rsid w:val="00CC0600"/>
    <w:rsid w:val="00CC2573"/>
    <w:rsid w:val="00CC271C"/>
    <w:rsid w:val="00CC3A2D"/>
    <w:rsid w:val="00CC41CE"/>
    <w:rsid w:val="00CC422A"/>
    <w:rsid w:val="00CC4636"/>
    <w:rsid w:val="00CC49E7"/>
    <w:rsid w:val="00CC5026"/>
    <w:rsid w:val="00CC729F"/>
    <w:rsid w:val="00CC7C84"/>
    <w:rsid w:val="00CD11C0"/>
    <w:rsid w:val="00CD1510"/>
    <w:rsid w:val="00CD2658"/>
    <w:rsid w:val="00CD7456"/>
    <w:rsid w:val="00CD7B28"/>
    <w:rsid w:val="00CE0305"/>
    <w:rsid w:val="00CE1FD0"/>
    <w:rsid w:val="00CE43D6"/>
    <w:rsid w:val="00CE51F1"/>
    <w:rsid w:val="00CE561D"/>
    <w:rsid w:val="00CE5A3A"/>
    <w:rsid w:val="00CE636F"/>
    <w:rsid w:val="00CE6487"/>
    <w:rsid w:val="00CE664C"/>
    <w:rsid w:val="00CE6C96"/>
    <w:rsid w:val="00CE7A37"/>
    <w:rsid w:val="00CE7F7D"/>
    <w:rsid w:val="00CF053F"/>
    <w:rsid w:val="00CF0DFB"/>
    <w:rsid w:val="00CF21E5"/>
    <w:rsid w:val="00CF2ADD"/>
    <w:rsid w:val="00CF3028"/>
    <w:rsid w:val="00CF3106"/>
    <w:rsid w:val="00CF4D66"/>
    <w:rsid w:val="00CF6236"/>
    <w:rsid w:val="00D01FEE"/>
    <w:rsid w:val="00D03506"/>
    <w:rsid w:val="00D03AE1"/>
    <w:rsid w:val="00D04D4C"/>
    <w:rsid w:val="00D060F4"/>
    <w:rsid w:val="00D077F9"/>
    <w:rsid w:val="00D07E7A"/>
    <w:rsid w:val="00D1177B"/>
    <w:rsid w:val="00D11D7C"/>
    <w:rsid w:val="00D15861"/>
    <w:rsid w:val="00D16AEB"/>
    <w:rsid w:val="00D16D25"/>
    <w:rsid w:val="00D17F4C"/>
    <w:rsid w:val="00D20271"/>
    <w:rsid w:val="00D2027D"/>
    <w:rsid w:val="00D20E22"/>
    <w:rsid w:val="00D2100D"/>
    <w:rsid w:val="00D21B4C"/>
    <w:rsid w:val="00D22937"/>
    <w:rsid w:val="00D22DF5"/>
    <w:rsid w:val="00D237F5"/>
    <w:rsid w:val="00D239E4"/>
    <w:rsid w:val="00D23C37"/>
    <w:rsid w:val="00D23E40"/>
    <w:rsid w:val="00D24D17"/>
    <w:rsid w:val="00D2593B"/>
    <w:rsid w:val="00D25DEF"/>
    <w:rsid w:val="00D2652A"/>
    <w:rsid w:val="00D26A64"/>
    <w:rsid w:val="00D27486"/>
    <w:rsid w:val="00D30410"/>
    <w:rsid w:val="00D30920"/>
    <w:rsid w:val="00D32DF3"/>
    <w:rsid w:val="00D333D8"/>
    <w:rsid w:val="00D334E5"/>
    <w:rsid w:val="00D35F32"/>
    <w:rsid w:val="00D36D3B"/>
    <w:rsid w:val="00D37DEE"/>
    <w:rsid w:val="00D401AF"/>
    <w:rsid w:val="00D403D8"/>
    <w:rsid w:val="00D4098D"/>
    <w:rsid w:val="00D41284"/>
    <w:rsid w:val="00D427CE"/>
    <w:rsid w:val="00D449E8"/>
    <w:rsid w:val="00D44A87"/>
    <w:rsid w:val="00D44B6C"/>
    <w:rsid w:val="00D45992"/>
    <w:rsid w:val="00D47213"/>
    <w:rsid w:val="00D50252"/>
    <w:rsid w:val="00D50345"/>
    <w:rsid w:val="00D51449"/>
    <w:rsid w:val="00D51C09"/>
    <w:rsid w:val="00D51EEB"/>
    <w:rsid w:val="00D5284F"/>
    <w:rsid w:val="00D52F08"/>
    <w:rsid w:val="00D53D21"/>
    <w:rsid w:val="00D544D7"/>
    <w:rsid w:val="00D54983"/>
    <w:rsid w:val="00D55576"/>
    <w:rsid w:val="00D55863"/>
    <w:rsid w:val="00D575AA"/>
    <w:rsid w:val="00D57770"/>
    <w:rsid w:val="00D60E2A"/>
    <w:rsid w:val="00D62611"/>
    <w:rsid w:val="00D62EBA"/>
    <w:rsid w:val="00D63E76"/>
    <w:rsid w:val="00D6404E"/>
    <w:rsid w:val="00D67049"/>
    <w:rsid w:val="00D67096"/>
    <w:rsid w:val="00D67267"/>
    <w:rsid w:val="00D67992"/>
    <w:rsid w:val="00D67F32"/>
    <w:rsid w:val="00D71477"/>
    <w:rsid w:val="00D714F5"/>
    <w:rsid w:val="00D73503"/>
    <w:rsid w:val="00D740E0"/>
    <w:rsid w:val="00D74285"/>
    <w:rsid w:val="00D749F0"/>
    <w:rsid w:val="00D76C85"/>
    <w:rsid w:val="00D8019D"/>
    <w:rsid w:val="00D80638"/>
    <w:rsid w:val="00D80F15"/>
    <w:rsid w:val="00D815C7"/>
    <w:rsid w:val="00D834F9"/>
    <w:rsid w:val="00D845F3"/>
    <w:rsid w:val="00D87131"/>
    <w:rsid w:val="00D8737F"/>
    <w:rsid w:val="00D875C5"/>
    <w:rsid w:val="00D9216F"/>
    <w:rsid w:val="00D929BD"/>
    <w:rsid w:val="00D939A6"/>
    <w:rsid w:val="00D93B34"/>
    <w:rsid w:val="00D957B8"/>
    <w:rsid w:val="00D95894"/>
    <w:rsid w:val="00D96BF4"/>
    <w:rsid w:val="00D9722C"/>
    <w:rsid w:val="00D978D3"/>
    <w:rsid w:val="00D97C03"/>
    <w:rsid w:val="00D97EAE"/>
    <w:rsid w:val="00DA0F41"/>
    <w:rsid w:val="00DA17AE"/>
    <w:rsid w:val="00DA2483"/>
    <w:rsid w:val="00DA3044"/>
    <w:rsid w:val="00DA3561"/>
    <w:rsid w:val="00DB101D"/>
    <w:rsid w:val="00DB1E5C"/>
    <w:rsid w:val="00DB2046"/>
    <w:rsid w:val="00DB2449"/>
    <w:rsid w:val="00DB2728"/>
    <w:rsid w:val="00DB27FC"/>
    <w:rsid w:val="00DB4104"/>
    <w:rsid w:val="00DB4ACD"/>
    <w:rsid w:val="00DB57F8"/>
    <w:rsid w:val="00DB65CC"/>
    <w:rsid w:val="00DB7B76"/>
    <w:rsid w:val="00DC2AD5"/>
    <w:rsid w:val="00DC6780"/>
    <w:rsid w:val="00DD07AA"/>
    <w:rsid w:val="00DD0BC9"/>
    <w:rsid w:val="00DD34F6"/>
    <w:rsid w:val="00DD4094"/>
    <w:rsid w:val="00DD4306"/>
    <w:rsid w:val="00DD4947"/>
    <w:rsid w:val="00DD541C"/>
    <w:rsid w:val="00DD6F8A"/>
    <w:rsid w:val="00DD6FE3"/>
    <w:rsid w:val="00DE0794"/>
    <w:rsid w:val="00DE132E"/>
    <w:rsid w:val="00DE234B"/>
    <w:rsid w:val="00DE2F70"/>
    <w:rsid w:val="00DE3D29"/>
    <w:rsid w:val="00DE432F"/>
    <w:rsid w:val="00DE4D46"/>
    <w:rsid w:val="00DE4E8B"/>
    <w:rsid w:val="00DE5419"/>
    <w:rsid w:val="00DE5698"/>
    <w:rsid w:val="00DE5EA8"/>
    <w:rsid w:val="00DE7707"/>
    <w:rsid w:val="00DE7C36"/>
    <w:rsid w:val="00DF128A"/>
    <w:rsid w:val="00DF1AFC"/>
    <w:rsid w:val="00DF221B"/>
    <w:rsid w:val="00DF2306"/>
    <w:rsid w:val="00DF2DF8"/>
    <w:rsid w:val="00DF686E"/>
    <w:rsid w:val="00DF7125"/>
    <w:rsid w:val="00E015DC"/>
    <w:rsid w:val="00E017C8"/>
    <w:rsid w:val="00E025D7"/>
    <w:rsid w:val="00E032E7"/>
    <w:rsid w:val="00E035DD"/>
    <w:rsid w:val="00E0454C"/>
    <w:rsid w:val="00E047B2"/>
    <w:rsid w:val="00E0564A"/>
    <w:rsid w:val="00E06808"/>
    <w:rsid w:val="00E07AF5"/>
    <w:rsid w:val="00E1053F"/>
    <w:rsid w:val="00E1058D"/>
    <w:rsid w:val="00E1127D"/>
    <w:rsid w:val="00E116B2"/>
    <w:rsid w:val="00E121CF"/>
    <w:rsid w:val="00E1320E"/>
    <w:rsid w:val="00E1330F"/>
    <w:rsid w:val="00E14CFF"/>
    <w:rsid w:val="00E15471"/>
    <w:rsid w:val="00E17A83"/>
    <w:rsid w:val="00E20139"/>
    <w:rsid w:val="00E201E2"/>
    <w:rsid w:val="00E20448"/>
    <w:rsid w:val="00E2227D"/>
    <w:rsid w:val="00E22A7F"/>
    <w:rsid w:val="00E22C82"/>
    <w:rsid w:val="00E2475A"/>
    <w:rsid w:val="00E248D7"/>
    <w:rsid w:val="00E24B38"/>
    <w:rsid w:val="00E264CD"/>
    <w:rsid w:val="00E2694E"/>
    <w:rsid w:val="00E2742F"/>
    <w:rsid w:val="00E2776C"/>
    <w:rsid w:val="00E2794B"/>
    <w:rsid w:val="00E307AF"/>
    <w:rsid w:val="00E30DCB"/>
    <w:rsid w:val="00E311C0"/>
    <w:rsid w:val="00E32003"/>
    <w:rsid w:val="00E3230A"/>
    <w:rsid w:val="00E33030"/>
    <w:rsid w:val="00E33898"/>
    <w:rsid w:val="00E35601"/>
    <w:rsid w:val="00E41548"/>
    <w:rsid w:val="00E416C9"/>
    <w:rsid w:val="00E41E52"/>
    <w:rsid w:val="00E41EC3"/>
    <w:rsid w:val="00E42331"/>
    <w:rsid w:val="00E434DF"/>
    <w:rsid w:val="00E441BA"/>
    <w:rsid w:val="00E44291"/>
    <w:rsid w:val="00E4644B"/>
    <w:rsid w:val="00E46F92"/>
    <w:rsid w:val="00E47319"/>
    <w:rsid w:val="00E5024E"/>
    <w:rsid w:val="00E51287"/>
    <w:rsid w:val="00E52D7B"/>
    <w:rsid w:val="00E53CCE"/>
    <w:rsid w:val="00E54D8A"/>
    <w:rsid w:val="00E55B23"/>
    <w:rsid w:val="00E56131"/>
    <w:rsid w:val="00E567A7"/>
    <w:rsid w:val="00E56F6F"/>
    <w:rsid w:val="00E56FFB"/>
    <w:rsid w:val="00E57343"/>
    <w:rsid w:val="00E6005E"/>
    <w:rsid w:val="00E60837"/>
    <w:rsid w:val="00E60C18"/>
    <w:rsid w:val="00E62C08"/>
    <w:rsid w:val="00E62DA0"/>
    <w:rsid w:val="00E63487"/>
    <w:rsid w:val="00E6425B"/>
    <w:rsid w:val="00E64ABD"/>
    <w:rsid w:val="00E654E5"/>
    <w:rsid w:val="00E65670"/>
    <w:rsid w:val="00E658D6"/>
    <w:rsid w:val="00E66862"/>
    <w:rsid w:val="00E668BD"/>
    <w:rsid w:val="00E67455"/>
    <w:rsid w:val="00E67D10"/>
    <w:rsid w:val="00E70249"/>
    <w:rsid w:val="00E71251"/>
    <w:rsid w:val="00E7153E"/>
    <w:rsid w:val="00E71C72"/>
    <w:rsid w:val="00E74038"/>
    <w:rsid w:val="00E75187"/>
    <w:rsid w:val="00E7646A"/>
    <w:rsid w:val="00E76688"/>
    <w:rsid w:val="00E77CFC"/>
    <w:rsid w:val="00E81EE9"/>
    <w:rsid w:val="00E82C18"/>
    <w:rsid w:val="00E82EBA"/>
    <w:rsid w:val="00E82F81"/>
    <w:rsid w:val="00E9039C"/>
    <w:rsid w:val="00E90D4D"/>
    <w:rsid w:val="00E91619"/>
    <w:rsid w:val="00E932BE"/>
    <w:rsid w:val="00E95501"/>
    <w:rsid w:val="00E96CD1"/>
    <w:rsid w:val="00E96E05"/>
    <w:rsid w:val="00E9799C"/>
    <w:rsid w:val="00E979DB"/>
    <w:rsid w:val="00EA0DAE"/>
    <w:rsid w:val="00EA1399"/>
    <w:rsid w:val="00EA1B31"/>
    <w:rsid w:val="00EA2277"/>
    <w:rsid w:val="00EA6C22"/>
    <w:rsid w:val="00EA7763"/>
    <w:rsid w:val="00EB05A1"/>
    <w:rsid w:val="00EB178F"/>
    <w:rsid w:val="00EB1E7D"/>
    <w:rsid w:val="00EB2957"/>
    <w:rsid w:val="00EB2961"/>
    <w:rsid w:val="00EB2F84"/>
    <w:rsid w:val="00EB3535"/>
    <w:rsid w:val="00EB353F"/>
    <w:rsid w:val="00EB3674"/>
    <w:rsid w:val="00EB3D1F"/>
    <w:rsid w:val="00EB51C7"/>
    <w:rsid w:val="00EB52B6"/>
    <w:rsid w:val="00EB7B97"/>
    <w:rsid w:val="00EC0402"/>
    <w:rsid w:val="00EC047A"/>
    <w:rsid w:val="00EC09B5"/>
    <w:rsid w:val="00EC13E3"/>
    <w:rsid w:val="00EC2466"/>
    <w:rsid w:val="00EC4F4D"/>
    <w:rsid w:val="00EC54AF"/>
    <w:rsid w:val="00EC7250"/>
    <w:rsid w:val="00EC7630"/>
    <w:rsid w:val="00ED0A82"/>
    <w:rsid w:val="00ED1879"/>
    <w:rsid w:val="00ED2220"/>
    <w:rsid w:val="00ED31FF"/>
    <w:rsid w:val="00ED4B61"/>
    <w:rsid w:val="00ED5420"/>
    <w:rsid w:val="00ED6E97"/>
    <w:rsid w:val="00EE059C"/>
    <w:rsid w:val="00EE0F19"/>
    <w:rsid w:val="00EE2D66"/>
    <w:rsid w:val="00EE4B57"/>
    <w:rsid w:val="00EE5283"/>
    <w:rsid w:val="00EE6529"/>
    <w:rsid w:val="00EE6EAD"/>
    <w:rsid w:val="00EE7517"/>
    <w:rsid w:val="00EE75F8"/>
    <w:rsid w:val="00EE7C7C"/>
    <w:rsid w:val="00EE7CB4"/>
    <w:rsid w:val="00EE7D7C"/>
    <w:rsid w:val="00EF02EE"/>
    <w:rsid w:val="00EF0A64"/>
    <w:rsid w:val="00EF0D69"/>
    <w:rsid w:val="00EF10B3"/>
    <w:rsid w:val="00EF16C4"/>
    <w:rsid w:val="00EF1B06"/>
    <w:rsid w:val="00EF2D6B"/>
    <w:rsid w:val="00EF3E0D"/>
    <w:rsid w:val="00EF4901"/>
    <w:rsid w:val="00EF4E51"/>
    <w:rsid w:val="00EF622C"/>
    <w:rsid w:val="00EF6241"/>
    <w:rsid w:val="00EF7CB7"/>
    <w:rsid w:val="00F0049D"/>
    <w:rsid w:val="00F01CD6"/>
    <w:rsid w:val="00F01F38"/>
    <w:rsid w:val="00F02E30"/>
    <w:rsid w:val="00F05A89"/>
    <w:rsid w:val="00F0697B"/>
    <w:rsid w:val="00F06D8F"/>
    <w:rsid w:val="00F100B4"/>
    <w:rsid w:val="00F10D31"/>
    <w:rsid w:val="00F10E78"/>
    <w:rsid w:val="00F11140"/>
    <w:rsid w:val="00F11475"/>
    <w:rsid w:val="00F132F5"/>
    <w:rsid w:val="00F151D3"/>
    <w:rsid w:val="00F15327"/>
    <w:rsid w:val="00F15F74"/>
    <w:rsid w:val="00F167A3"/>
    <w:rsid w:val="00F1714B"/>
    <w:rsid w:val="00F176A6"/>
    <w:rsid w:val="00F17CCD"/>
    <w:rsid w:val="00F205C9"/>
    <w:rsid w:val="00F25D98"/>
    <w:rsid w:val="00F25EFB"/>
    <w:rsid w:val="00F263FF"/>
    <w:rsid w:val="00F26756"/>
    <w:rsid w:val="00F26CF2"/>
    <w:rsid w:val="00F26F8E"/>
    <w:rsid w:val="00F27768"/>
    <w:rsid w:val="00F27E86"/>
    <w:rsid w:val="00F300FB"/>
    <w:rsid w:val="00F30B59"/>
    <w:rsid w:val="00F32195"/>
    <w:rsid w:val="00F34E41"/>
    <w:rsid w:val="00F34E90"/>
    <w:rsid w:val="00F34F6C"/>
    <w:rsid w:val="00F35F53"/>
    <w:rsid w:val="00F37DDE"/>
    <w:rsid w:val="00F402DD"/>
    <w:rsid w:val="00F40308"/>
    <w:rsid w:val="00F40314"/>
    <w:rsid w:val="00F411F4"/>
    <w:rsid w:val="00F41744"/>
    <w:rsid w:val="00F42A17"/>
    <w:rsid w:val="00F42EB6"/>
    <w:rsid w:val="00F430FE"/>
    <w:rsid w:val="00F4311D"/>
    <w:rsid w:val="00F44DCD"/>
    <w:rsid w:val="00F471F3"/>
    <w:rsid w:val="00F505FE"/>
    <w:rsid w:val="00F5465B"/>
    <w:rsid w:val="00F54927"/>
    <w:rsid w:val="00F55AB9"/>
    <w:rsid w:val="00F55E10"/>
    <w:rsid w:val="00F56438"/>
    <w:rsid w:val="00F5683C"/>
    <w:rsid w:val="00F56C60"/>
    <w:rsid w:val="00F6065E"/>
    <w:rsid w:val="00F61FB5"/>
    <w:rsid w:val="00F6215E"/>
    <w:rsid w:val="00F633D5"/>
    <w:rsid w:val="00F64324"/>
    <w:rsid w:val="00F657C9"/>
    <w:rsid w:val="00F65EB1"/>
    <w:rsid w:val="00F664FF"/>
    <w:rsid w:val="00F67420"/>
    <w:rsid w:val="00F67D84"/>
    <w:rsid w:val="00F67F6D"/>
    <w:rsid w:val="00F728CB"/>
    <w:rsid w:val="00F76A56"/>
    <w:rsid w:val="00F80687"/>
    <w:rsid w:val="00F81268"/>
    <w:rsid w:val="00F82235"/>
    <w:rsid w:val="00F8255C"/>
    <w:rsid w:val="00F830FB"/>
    <w:rsid w:val="00F8373D"/>
    <w:rsid w:val="00F83C67"/>
    <w:rsid w:val="00F845F1"/>
    <w:rsid w:val="00F84838"/>
    <w:rsid w:val="00F84EF7"/>
    <w:rsid w:val="00F850E8"/>
    <w:rsid w:val="00F85DA6"/>
    <w:rsid w:val="00F86288"/>
    <w:rsid w:val="00F862D7"/>
    <w:rsid w:val="00F86A11"/>
    <w:rsid w:val="00F86A58"/>
    <w:rsid w:val="00F86B91"/>
    <w:rsid w:val="00F8702F"/>
    <w:rsid w:val="00F87B67"/>
    <w:rsid w:val="00F9034F"/>
    <w:rsid w:val="00F90391"/>
    <w:rsid w:val="00F9074A"/>
    <w:rsid w:val="00F90A0D"/>
    <w:rsid w:val="00F915EB"/>
    <w:rsid w:val="00F9271F"/>
    <w:rsid w:val="00F9290B"/>
    <w:rsid w:val="00F96980"/>
    <w:rsid w:val="00FA042A"/>
    <w:rsid w:val="00FA213D"/>
    <w:rsid w:val="00FA46D7"/>
    <w:rsid w:val="00FA6372"/>
    <w:rsid w:val="00FA65E0"/>
    <w:rsid w:val="00FA6DD2"/>
    <w:rsid w:val="00FA790A"/>
    <w:rsid w:val="00FA7B6C"/>
    <w:rsid w:val="00FB0503"/>
    <w:rsid w:val="00FB0B33"/>
    <w:rsid w:val="00FB220C"/>
    <w:rsid w:val="00FB2746"/>
    <w:rsid w:val="00FB2B19"/>
    <w:rsid w:val="00FB35D1"/>
    <w:rsid w:val="00FB40A0"/>
    <w:rsid w:val="00FB4F43"/>
    <w:rsid w:val="00FB581A"/>
    <w:rsid w:val="00FB5899"/>
    <w:rsid w:val="00FB5BAF"/>
    <w:rsid w:val="00FB6386"/>
    <w:rsid w:val="00FB663D"/>
    <w:rsid w:val="00FB6F7F"/>
    <w:rsid w:val="00FC0BF3"/>
    <w:rsid w:val="00FC0FA4"/>
    <w:rsid w:val="00FC34F1"/>
    <w:rsid w:val="00FC39C2"/>
    <w:rsid w:val="00FC39E2"/>
    <w:rsid w:val="00FC3B57"/>
    <w:rsid w:val="00FC4B13"/>
    <w:rsid w:val="00FC4B17"/>
    <w:rsid w:val="00FC4B95"/>
    <w:rsid w:val="00FC52BF"/>
    <w:rsid w:val="00FC656C"/>
    <w:rsid w:val="00FC6927"/>
    <w:rsid w:val="00FC72E6"/>
    <w:rsid w:val="00FC7B18"/>
    <w:rsid w:val="00FD0D3D"/>
    <w:rsid w:val="00FD2825"/>
    <w:rsid w:val="00FD2838"/>
    <w:rsid w:val="00FD2CF1"/>
    <w:rsid w:val="00FD3082"/>
    <w:rsid w:val="00FD322F"/>
    <w:rsid w:val="00FD38A3"/>
    <w:rsid w:val="00FD5002"/>
    <w:rsid w:val="00FD51B9"/>
    <w:rsid w:val="00FD527B"/>
    <w:rsid w:val="00FD5316"/>
    <w:rsid w:val="00FD567F"/>
    <w:rsid w:val="00FD6485"/>
    <w:rsid w:val="00FE06A0"/>
    <w:rsid w:val="00FE1078"/>
    <w:rsid w:val="00FE2FF9"/>
    <w:rsid w:val="00FE39CC"/>
    <w:rsid w:val="00FE458F"/>
    <w:rsid w:val="00FE47AB"/>
    <w:rsid w:val="00FE52CB"/>
    <w:rsid w:val="00FE58CF"/>
    <w:rsid w:val="00FE681B"/>
    <w:rsid w:val="00FE6A68"/>
    <w:rsid w:val="00FE7C27"/>
    <w:rsid w:val="00FF15A1"/>
    <w:rsid w:val="00FF1987"/>
    <w:rsid w:val="00FF2239"/>
    <w:rsid w:val="00FF2FA1"/>
    <w:rsid w:val="00FF3AF6"/>
    <w:rsid w:val="00FF47A3"/>
    <w:rsid w:val="00FF4885"/>
    <w:rsid w:val="00FF4C0D"/>
    <w:rsid w:val="00FF51AC"/>
    <w:rsid w:val="00FF538A"/>
    <w:rsid w:val="00FF5714"/>
    <w:rsid w:val="00FF5A23"/>
    <w:rsid w:val="00FF5DB4"/>
    <w:rsid w:val="00FF64A3"/>
    <w:rsid w:val="00FF6DAB"/>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161A8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Malgun Gothic" w:hAnsi="CG Times (W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A6DD2"/>
    <w:pPr>
      <w:spacing w:after="180"/>
    </w:pPr>
    <w:rPr>
      <w:rFonts w:ascii="Times New Roman" w:hAnsi="Times New Roman"/>
      <w:lang w:val="en-GB" w:eastAsia="en-US"/>
    </w:rPr>
  </w:style>
  <w:style w:type="paragraph" w:styleId="Heading1">
    <w:name w:val="heading 1"/>
    <w:next w:val="Normal"/>
    <w:qFormat/>
    <w:rsid w:val="00FA6DD2"/>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FA6DD2"/>
    <w:pPr>
      <w:pBdr>
        <w:top w:val="none" w:sz="0" w:space="0" w:color="auto"/>
      </w:pBdr>
      <w:spacing w:before="180"/>
      <w:outlineLvl w:val="1"/>
    </w:pPr>
    <w:rPr>
      <w:sz w:val="32"/>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Heading2"/>
    <w:next w:val="Normal"/>
    <w:link w:val="Heading3Char"/>
    <w:qFormat/>
    <w:rsid w:val="00FA6DD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FA6DD2"/>
    <w:pPr>
      <w:ind w:left="1418" w:hanging="1418"/>
      <w:outlineLvl w:val="3"/>
    </w:pPr>
    <w:rPr>
      <w:sz w:val="24"/>
    </w:rPr>
  </w:style>
  <w:style w:type="paragraph" w:styleId="Heading5">
    <w:name w:val="heading 5"/>
    <w:basedOn w:val="Heading4"/>
    <w:next w:val="Normal"/>
    <w:qFormat/>
    <w:rsid w:val="00FA6DD2"/>
    <w:pPr>
      <w:ind w:left="1701" w:hanging="1701"/>
      <w:outlineLvl w:val="4"/>
    </w:pPr>
    <w:rPr>
      <w:sz w:val="22"/>
    </w:rPr>
  </w:style>
  <w:style w:type="paragraph" w:styleId="Heading6">
    <w:name w:val="heading 6"/>
    <w:basedOn w:val="H6"/>
    <w:next w:val="Normal"/>
    <w:qFormat/>
    <w:rsid w:val="00FA6DD2"/>
    <w:pPr>
      <w:outlineLvl w:val="5"/>
    </w:pPr>
  </w:style>
  <w:style w:type="paragraph" w:styleId="Heading7">
    <w:name w:val="heading 7"/>
    <w:basedOn w:val="H6"/>
    <w:next w:val="Normal"/>
    <w:qFormat/>
    <w:rsid w:val="00FA6DD2"/>
    <w:pPr>
      <w:outlineLvl w:val="6"/>
    </w:pPr>
  </w:style>
  <w:style w:type="paragraph" w:styleId="Heading8">
    <w:name w:val="heading 8"/>
    <w:basedOn w:val="Heading1"/>
    <w:next w:val="Normal"/>
    <w:qFormat/>
    <w:rsid w:val="00FA6DD2"/>
    <w:pPr>
      <w:ind w:left="0" w:firstLine="0"/>
      <w:outlineLvl w:val="7"/>
    </w:pPr>
  </w:style>
  <w:style w:type="paragraph" w:styleId="Heading9">
    <w:name w:val="heading 9"/>
    <w:basedOn w:val="Heading8"/>
    <w:next w:val="Normal"/>
    <w:qFormat/>
    <w:rsid w:val="00FA6DD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FA6DD2"/>
    <w:pPr>
      <w:spacing w:before="180"/>
      <w:ind w:left="2693" w:hanging="2693"/>
    </w:pPr>
    <w:rPr>
      <w:b/>
    </w:rPr>
  </w:style>
  <w:style w:type="paragraph" w:styleId="TOC1">
    <w:name w:val="toc 1"/>
    <w:semiHidden/>
    <w:rsid w:val="00FA6DD2"/>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FA6DD2"/>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FA6DD2"/>
    <w:pPr>
      <w:ind w:left="1701" w:hanging="1701"/>
    </w:pPr>
  </w:style>
  <w:style w:type="paragraph" w:styleId="TOC4">
    <w:name w:val="toc 4"/>
    <w:basedOn w:val="TOC3"/>
    <w:semiHidden/>
    <w:rsid w:val="00FA6DD2"/>
    <w:pPr>
      <w:ind w:left="1418" w:hanging="1418"/>
    </w:pPr>
  </w:style>
  <w:style w:type="paragraph" w:styleId="TOC3">
    <w:name w:val="toc 3"/>
    <w:basedOn w:val="TOC2"/>
    <w:semiHidden/>
    <w:rsid w:val="00FA6DD2"/>
    <w:pPr>
      <w:ind w:left="1134" w:hanging="1134"/>
    </w:pPr>
  </w:style>
  <w:style w:type="paragraph" w:styleId="TOC2">
    <w:name w:val="toc 2"/>
    <w:basedOn w:val="TOC1"/>
    <w:semiHidden/>
    <w:rsid w:val="00FA6DD2"/>
    <w:pPr>
      <w:keepNext w:val="0"/>
      <w:spacing w:before="0"/>
      <w:ind w:left="851" w:hanging="851"/>
    </w:pPr>
    <w:rPr>
      <w:sz w:val="20"/>
    </w:rPr>
  </w:style>
  <w:style w:type="paragraph" w:styleId="Index2">
    <w:name w:val="index 2"/>
    <w:basedOn w:val="Index1"/>
    <w:semiHidden/>
    <w:rsid w:val="00FA6DD2"/>
    <w:pPr>
      <w:ind w:left="284"/>
    </w:pPr>
  </w:style>
  <w:style w:type="paragraph" w:styleId="Index1">
    <w:name w:val="index 1"/>
    <w:basedOn w:val="Normal"/>
    <w:semiHidden/>
    <w:rsid w:val="00FA6DD2"/>
    <w:pPr>
      <w:keepLines/>
      <w:spacing w:after="0"/>
    </w:pPr>
  </w:style>
  <w:style w:type="paragraph" w:customStyle="1" w:styleId="ZH">
    <w:name w:val="ZH"/>
    <w:rsid w:val="00FA6DD2"/>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FA6DD2"/>
    <w:pPr>
      <w:outlineLvl w:val="9"/>
    </w:pPr>
  </w:style>
  <w:style w:type="paragraph" w:styleId="ListNumber2">
    <w:name w:val="List Number 2"/>
    <w:basedOn w:val="ListNumber"/>
    <w:rsid w:val="00FA6DD2"/>
    <w:pPr>
      <w:ind w:left="851"/>
    </w:pPr>
  </w:style>
  <w:style w:type="paragraph" w:styleId="Header">
    <w:name w:val="header"/>
    <w:rsid w:val="00FA6DD2"/>
    <w:pPr>
      <w:widowControl w:val="0"/>
    </w:pPr>
    <w:rPr>
      <w:rFonts w:ascii="Arial" w:hAnsi="Arial"/>
      <w:b/>
      <w:noProof/>
      <w:sz w:val="18"/>
      <w:lang w:val="en-GB" w:eastAsia="en-US"/>
    </w:rPr>
  </w:style>
  <w:style w:type="character" w:styleId="FootnoteReference">
    <w:name w:val="footnote reference"/>
    <w:semiHidden/>
    <w:rsid w:val="00FA6DD2"/>
    <w:rPr>
      <w:b/>
      <w:position w:val="6"/>
      <w:sz w:val="16"/>
    </w:rPr>
  </w:style>
  <w:style w:type="paragraph" w:styleId="FootnoteText">
    <w:name w:val="footnote text"/>
    <w:basedOn w:val="Normal"/>
    <w:semiHidden/>
    <w:rsid w:val="00FA6DD2"/>
    <w:pPr>
      <w:keepLines/>
      <w:spacing w:after="0"/>
      <w:ind w:left="454" w:hanging="454"/>
    </w:pPr>
    <w:rPr>
      <w:sz w:val="16"/>
    </w:rPr>
  </w:style>
  <w:style w:type="paragraph" w:customStyle="1" w:styleId="TAH">
    <w:name w:val="TAH"/>
    <w:basedOn w:val="TAC"/>
    <w:rsid w:val="00FA6DD2"/>
    <w:rPr>
      <w:b/>
    </w:rPr>
  </w:style>
  <w:style w:type="paragraph" w:customStyle="1" w:styleId="TAC">
    <w:name w:val="TAC"/>
    <w:basedOn w:val="TAL"/>
    <w:rsid w:val="00FA6DD2"/>
    <w:pPr>
      <w:jc w:val="center"/>
    </w:pPr>
  </w:style>
  <w:style w:type="paragraph" w:customStyle="1" w:styleId="TF">
    <w:name w:val="TF"/>
    <w:basedOn w:val="TH"/>
    <w:link w:val="TFChar"/>
    <w:rsid w:val="00FA6DD2"/>
    <w:pPr>
      <w:keepNext w:val="0"/>
      <w:spacing w:before="0" w:after="240"/>
    </w:pPr>
  </w:style>
  <w:style w:type="paragraph" w:customStyle="1" w:styleId="NO">
    <w:name w:val="NO"/>
    <w:basedOn w:val="Normal"/>
    <w:link w:val="NOChar"/>
    <w:rsid w:val="00FA6DD2"/>
    <w:pPr>
      <w:keepLines/>
      <w:ind w:left="1135" w:hanging="851"/>
    </w:pPr>
  </w:style>
  <w:style w:type="paragraph" w:styleId="TOC9">
    <w:name w:val="toc 9"/>
    <w:basedOn w:val="TOC8"/>
    <w:semiHidden/>
    <w:rsid w:val="00FA6DD2"/>
    <w:pPr>
      <w:ind w:left="1418" w:hanging="1418"/>
    </w:pPr>
  </w:style>
  <w:style w:type="paragraph" w:customStyle="1" w:styleId="EX">
    <w:name w:val="EX"/>
    <w:basedOn w:val="Normal"/>
    <w:rsid w:val="00FA6DD2"/>
    <w:pPr>
      <w:keepLines/>
      <w:ind w:left="1702" w:hanging="1418"/>
    </w:pPr>
  </w:style>
  <w:style w:type="paragraph" w:customStyle="1" w:styleId="FP">
    <w:name w:val="FP"/>
    <w:basedOn w:val="Normal"/>
    <w:rsid w:val="00FA6DD2"/>
    <w:pPr>
      <w:spacing w:after="0"/>
    </w:pPr>
  </w:style>
  <w:style w:type="paragraph" w:customStyle="1" w:styleId="LD">
    <w:name w:val="LD"/>
    <w:rsid w:val="00FA6DD2"/>
    <w:pPr>
      <w:keepNext/>
      <w:keepLines/>
      <w:spacing w:line="180" w:lineRule="exact"/>
    </w:pPr>
    <w:rPr>
      <w:rFonts w:ascii="MS LineDraw" w:hAnsi="MS LineDraw"/>
      <w:noProof/>
      <w:lang w:val="en-GB" w:eastAsia="en-US"/>
    </w:rPr>
  </w:style>
  <w:style w:type="paragraph" w:customStyle="1" w:styleId="NW">
    <w:name w:val="NW"/>
    <w:basedOn w:val="NO"/>
    <w:rsid w:val="00FA6DD2"/>
    <w:pPr>
      <w:spacing w:after="0"/>
    </w:pPr>
  </w:style>
  <w:style w:type="paragraph" w:customStyle="1" w:styleId="EW">
    <w:name w:val="EW"/>
    <w:basedOn w:val="EX"/>
    <w:rsid w:val="00FA6DD2"/>
    <w:pPr>
      <w:spacing w:after="0"/>
    </w:pPr>
  </w:style>
  <w:style w:type="paragraph" w:styleId="TOC6">
    <w:name w:val="toc 6"/>
    <w:basedOn w:val="TOC5"/>
    <w:next w:val="Normal"/>
    <w:semiHidden/>
    <w:rsid w:val="00FA6DD2"/>
    <w:pPr>
      <w:ind w:left="1985" w:hanging="1985"/>
    </w:pPr>
  </w:style>
  <w:style w:type="paragraph" w:styleId="TOC7">
    <w:name w:val="toc 7"/>
    <w:basedOn w:val="TOC6"/>
    <w:next w:val="Normal"/>
    <w:semiHidden/>
    <w:rsid w:val="00FA6DD2"/>
    <w:pPr>
      <w:ind w:left="2268" w:hanging="2268"/>
    </w:pPr>
  </w:style>
  <w:style w:type="paragraph" w:styleId="ListBullet2">
    <w:name w:val="List Bullet 2"/>
    <w:basedOn w:val="ListBullet"/>
    <w:rsid w:val="00FA6DD2"/>
    <w:pPr>
      <w:ind w:left="851"/>
    </w:pPr>
  </w:style>
  <w:style w:type="paragraph" w:styleId="ListBullet3">
    <w:name w:val="List Bullet 3"/>
    <w:basedOn w:val="ListBullet2"/>
    <w:rsid w:val="00FA6DD2"/>
    <w:pPr>
      <w:ind w:left="1135"/>
    </w:pPr>
  </w:style>
  <w:style w:type="paragraph" w:styleId="ListNumber">
    <w:name w:val="List Number"/>
    <w:basedOn w:val="List"/>
    <w:rsid w:val="00FA6DD2"/>
  </w:style>
  <w:style w:type="paragraph" w:customStyle="1" w:styleId="EQ">
    <w:name w:val="EQ"/>
    <w:basedOn w:val="Normal"/>
    <w:next w:val="Normal"/>
    <w:rsid w:val="00FA6DD2"/>
    <w:pPr>
      <w:keepLines/>
      <w:tabs>
        <w:tab w:val="center" w:pos="4536"/>
        <w:tab w:val="right" w:pos="9072"/>
      </w:tabs>
    </w:pPr>
    <w:rPr>
      <w:noProof/>
    </w:rPr>
  </w:style>
  <w:style w:type="paragraph" w:customStyle="1" w:styleId="TH">
    <w:name w:val="TH"/>
    <w:basedOn w:val="Normal"/>
    <w:link w:val="THChar"/>
    <w:qFormat/>
    <w:rsid w:val="00FA6DD2"/>
    <w:pPr>
      <w:keepNext/>
      <w:keepLines/>
      <w:spacing w:before="60"/>
      <w:jc w:val="center"/>
    </w:pPr>
    <w:rPr>
      <w:rFonts w:ascii="Arial" w:hAnsi="Arial"/>
      <w:b/>
    </w:rPr>
  </w:style>
  <w:style w:type="paragraph" w:customStyle="1" w:styleId="NF">
    <w:name w:val="NF"/>
    <w:basedOn w:val="NO"/>
    <w:rsid w:val="00FA6DD2"/>
    <w:pPr>
      <w:keepNext/>
      <w:spacing w:after="0"/>
    </w:pPr>
    <w:rPr>
      <w:rFonts w:ascii="Arial" w:hAnsi="Arial"/>
      <w:sz w:val="18"/>
    </w:rPr>
  </w:style>
  <w:style w:type="paragraph" w:customStyle="1" w:styleId="PL">
    <w:name w:val="PL"/>
    <w:link w:val="PLChar"/>
    <w:rsid w:val="00FA6D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FA6DD2"/>
    <w:pPr>
      <w:jc w:val="right"/>
    </w:pPr>
  </w:style>
  <w:style w:type="paragraph" w:customStyle="1" w:styleId="H6">
    <w:name w:val="H6"/>
    <w:basedOn w:val="Heading5"/>
    <w:next w:val="Normal"/>
    <w:rsid w:val="00FA6DD2"/>
    <w:pPr>
      <w:ind w:left="1985" w:hanging="1985"/>
      <w:outlineLvl w:val="9"/>
    </w:pPr>
    <w:rPr>
      <w:sz w:val="20"/>
    </w:rPr>
  </w:style>
  <w:style w:type="paragraph" w:customStyle="1" w:styleId="TAN">
    <w:name w:val="TAN"/>
    <w:basedOn w:val="TAL"/>
    <w:rsid w:val="00FA6DD2"/>
    <w:pPr>
      <w:ind w:left="851" w:hanging="851"/>
    </w:pPr>
  </w:style>
  <w:style w:type="paragraph" w:customStyle="1" w:styleId="TAL">
    <w:name w:val="TAL"/>
    <w:basedOn w:val="Normal"/>
    <w:link w:val="TALCar"/>
    <w:rsid w:val="00FA6DD2"/>
    <w:pPr>
      <w:keepNext/>
      <w:keepLines/>
      <w:spacing w:after="0"/>
    </w:pPr>
    <w:rPr>
      <w:rFonts w:ascii="Arial" w:hAnsi="Arial"/>
      <w:sz w:val="18"/>
    </w:rPr>
  </w:style>
  <w:style w:type="paragraph" w:customStyle="1" w:styleId="ZA">
    <w:name w:val="ZA"/>
    <w:rsid w:val="00FA6DD2"/>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FA6DD2"/>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FA6DD2"/>
    <w:pPr>
      <w:framePr w:wrap="notBeside" w:vAnchor="page" w:hAnchor="margin" w:y="15764"/>
      <w:widowControl w:val="0"/>
    </w:pPr>
    <w:rPr>
      <w:rFonts w:ascii="Arial" w:hAnsi="Arial"/>
      <w:noProof/>
      <w:sz w:val="32"/>
      <w:lang w:val="en-GB" w:eastAsia="en-US"/>
    </w:rPr>
  </w:style>
  <w:style w:type="paragraph" w:customStyle="1" w:styleId="ZU">
    <w:name w:val="ZU"/>
    <w:rsid w:val="00FA6DD2"/>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FA6DD2"/>
    <w:pPr>
      <w:framePr w:wrap="notBeside" w:y="16161"/>
    </w:pPr>
  </w:style>
  <w:style w:type="character" w:customStyle="1" w:styleId="ZGSM">
    <w:name w:val="ZGSM"/>
    <w:rsid w:val="00FA6DD2"/>
  </w:style>
  <w:style w:type="paragraph" w:styleId="List2">
    <w:name w:val="List 2"/>
    <w:basedOn w:val="List"/>
    <w:rsid w:val="00FA6DD2"/>
    <w:pPr>
      <w:ind w:left="851"/>
    </w:pPr>
  </w:style>
  <w:style w:type="paragraph" w:customStyle="1" w:styleId="ZG">
    <w:name w:val="ZG"/>
    <w:rsid w:val="00FA6DD2"/>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FA6DD2"/>
    <w:pPr>
      <w:ind w:left="1135"/>
    </w:pPr>
  </w:style>
  <w:style w:type="paragraph" w:styleId="List4">
    <w:name w:val="List 4"/>
    <w:basedOn w:val="List3"/>
    <w:rsid w:val="00FA6DD2"/>
    <w:pPr>
      <w:ind w:left="1418"/>
    </w:pPr>
  </w:style>
  <w:style w:type="paragraph" w:styleId="List5">
    <w:name w:val="List 5"/>
    <w:basedOn w:val="List4"/>
    <w:rsid w:val="00FA6DD2"/>
    <w:pPr>
      <w:ind w:left="1702"/>
    </w:pPr>
  </w:style>
  <w:style w:type="paragraph" w:customStyle="1" w:styleId="EditorsNote">
    <w:name w:val="Editor's Note"/>
    <w:aliases w:val="EN"/>
    <w:basedOn w:val="NO"/>
    <w:link w:val="EditorsNoteChar"/>
    <w:rsid w:val="00FA6DD2"/>
    <w:rPr>
      <w:color w:val="FF0000"/>
    </w:rPr>
  </w:style>
  <w:style w:type="paragraph" w:styleId="List">
    <w:name w:val="List"/>
    <w:basedOn w:val="Normal"/>
    <w:rsid w:val="00FA6DD2"/>
    <w:pPr>
      <w:ind w:left="568" w:hanging="284"/>
    </w:pPr>
  </w:style>
  <w:style w:type="paragraph" w:styleId="ListBullet">
    <w:name w:val="List Bullet"/>
    <w:basedOn w:val="List"/>
    <w:rsid w:val="00FA6DD2"/>
  </w:style>
  <w:style w:type="paragraph" w:styleId="ListBullet4">
    <w:name w:val="List Bullet 4"/>
    <w:basedOn w:val="ListBullet3"/>
    <w:rsid w:val="00FA6DD2"/>
    <w:pPr>
      <w:ind w:left="1418"/>
    </w:pPr>
  </w:style>
  <w:style w:type="paragraph" w:styleId="ListBullet5">
    <w:name w:val="List Bullet 5"/>
    <w:basedOn w:val="ListBullet4"/>
    <w:rsid w:val="00FA6DD2"/>
    <w:pPr>
      <w:ind w:left="1702"/>
    </w:pPr>
  </w:style>
  <w:style w:type="paragraph" w:customStyle="1" w:styleId="B1">
    <w:name w:val="B1"/>
    <w:basedOn w:val="List"/>
    <w:link w:val="B1Char1"/>
    <w:rsid w:val="00FA6DD2"/>
  </w:style>
  <w:style w:type="paragraph" w:customStyle="1" w:styleId="B2">
    <w:name w:val="B2"/>
    <w:basedOn w:val="List2"/>
    <w:link w:val="B2Char"/>
    <w:rsid w:val="00FA6DD2"/>
  </w:style>
  <w:style w:type="paragraph" w:customStyle="1" w:styleId="B3">
    <w:name w:val="B3"/>
    <w:basedOn w:val="List3"/>
    <w:link w:val="B3Char2"/>
    <w:rsid w:val="00FA6DD2"/>
  </w:style>
  <w:style w:type="paragraph" w:customStyle="1" w:styleId="B4">
    <w:name w:val="B4"/>
    <w:basedOn w:val="List4"/>
    <w:link w:val="B4Char"/>
    <w:rsid w:val="00FA6DD2"/>
  </w:style>
  <w:style w:type="paragraph" w:customStyle="1" w:styleId="B5">
    <w:name w:val="B5"/>
    <w:basedOn w:val="List5"/>
    <w:link w:val="B5Char"/>
    <w:rsid w:val="00FA6DD2"/>
  </w:style>
  <w:style w:type="paragraph" w:styleId="Footer">
    <w:name w:val="footer"/>
    <w:basedOn w:val="Header"/>
    <w:rsid w:val="00FA6DD2"/>
    <w:pPr>
      <w:jc w:val="center"/>
    </w:pPr>
    <w:rPr>
      <w:i/>
    </w:rPr>
  </w:style>
  <w:style w:type="paragraph" w:customStyle="1" w:styleId="ZTD">
    <w:name w:val="ZTD"/>
    <w:basedOn w:val="ZB"/>
    <w:rsid w:val="00FA6DD2"/>
    <w:pPr>
      <w:framePr w:hRule="auto" w:wrap="notBeside" w:y="852"/>
    </w:pPr>
    <w:rPr>
      <w:i w:val="0"/>
      <w:sz w:val="40"/>
    </w:rPr>
  </w:style>
  <w:style w:type="paragraph" w:customStyle="1" w:styleId="CRCoverPage">
    <w:name w:val="CR Cover Page"/>
    <w:rsid w:val="00FA6DD2"/>
    <w:pPr>
      <w:spacing w:after="120"/>
    </w:pPr>
    <w:rPr>
      <w:rFonts w:ascii="Arial" w:hAnsi="Arial"/>
      <w:lang w:val="en-GB" w:eastAsia="en-US"/>
    </w:rPr>
  </w:style>
  <w:style w:type="paragraph" w:customStyle="1" w:styleId="tdoc-header">
    <w:name w:val="tdoc-header"/>
    <w:rsid w:val="00FA6DD2"/>
    <w:rPr>
      <w:rFonts w:ascii="Arial" w:hAnsi="Arial"/>
      <w:noProof/>
      <w:sz w:val="24"/>
      <w:lang w:val="en-GB" w:eastAsia="en-US"/>
    </w:rPr>
  </w:style>
  <w:style w:type="character" w:styleId="Hyperlink">
    <w:name w:val="Hyperlink"/>
    <w:rsid w:val="00FA6DD2"/>
    <w:rPr>
      <w:color w:val="0000FF"/>
      <w:u w:val="single"/>
    </w:rPr>
  </w:style>
  <w:style w:type="character" w:styleId="CommentReference">
    <w:name w:val="annotation reference"/>
    <w:semiHidden/>
    <w:rsid w:val="00FA6DD2"/>
    <w:rPr>
      <w:sz w:val="16"/>
    </w:rPr>
  </w:style>
  <w:style w:type="paragraph" w:styleId="CommentText">
    <w:name w:val="annotation text"/>
    <w:basedOn w:val="Normal"/>
    <w:link w:val="CommentTextChar"/>
    <w:semiHidden/>
    <w:rsid w:val="00FA6DD2"/>
  </w:style>
  <w:style w:type="character" w:styleId="FollowedHyperlink">
    <w:name w:val="FollowedHyperlink"/>
    <w:rsid w:val="00FA6DD2"/>
    <w:rPr>
      <w:color w:val="800080"/>
      <w:u w:val="single"/>
    </w:rPr>
  </w:style>
  <w:style w:type="paragraph" w:styleId="BalloonText">
    <w:name w:val="Balloon Text"/>
    <w:basedOn w:val="Normal"/>
    <w:semiHidden/>
    <w:rsid w:val="00FA6DD2"/>
    <w:rPr>
      <w:rFonts w:ascii="Tahoma" w:hAnsi="Tahoma" w:cs="Tahoma"/>
      <w:sz w:val="16"/>
      <w:szCs w:val="16"/>
    </w:rPr>
  </w:style>
  <w:style w:type="paragraph" w:styleId="CommentSubject">
    <w:name w:val="annotation subject"/>
    <w:basedOn w:val="CommentText"/>
    <w:next w:val="CommentText"/>
    <w:semiHidden/>
    <w:rsid w:val="00FA6DD2"/>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0F0135"/>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OChar">
    <w:name w:val="NO Char"/>
    <w:link w:val="NO"/>
    <w:rsid w:val="007E313B"/>
    <w:rPr>
      <w:rFonts w:ascii="Times New Roman" w:hAnsi="Times New Roman"/>
      <w:lang w:eastAsia="en-US"/>
    </w:rPr>
  </w:style>
  <w:style w:type="character" w:customStyle="1" w:styleId="B1Char1">
    <w:name w:val="B1 Char1"/>
    <w:link w:val="B1"/>
    <w:rsid w:val="007E313B"/>
    <w:rPr>
      <w:rFonts w:ascii="Times New Roman" w:hAnsi="Times New Roman"/>
      <w:lang w:eastAsia="en-US"/>
    </w:rPr>
  </w:style>
  <w:style w:type="character" w:customStyle="1" w:styleId="THChar">
    <w:name w:val="TH Char"/>
    <w:link w:val="TH"/>
    <w:qFormat/>
    <w:rsid w:val="007E313B"/>
    <w:rPr>
      <w:rFonts w:ascii="Arial" w:hAnsi="Arial"/>
      <w:b/>
      <w:lang w:eastAsia="en-US"/>
    </w:rPr>
  </w:style>
  <w:style w:type="character" w:customStyle="1" w:styleId="B2Char">
    <w:name w:val="B2 Char"/>
    <w:link w:val="B2"/>
    <w:rsid w:val="007E313B"/>
    <w:rPr>
      <w:rFonts w:ascii="Times New Roman" w:hAnsi="Times New Roman"/>
      <w:lang w:eastAsia="en-US"/>
    </w:rPr>
  </w:style>
  <w:style w:type="character" w:customStyle="1" w:styleId="B3Char2">
    <w:name w:val="B3 Char2"/>
    <w:link w:val="B3"/>
    <w:rsid w:val="007E313B"/>
    <w:rPr>
      <w:rFonts w:ascii="Times New Roman" w:hAnsi="Times New Roman"/>
      <w:lang w:eastAsia="en-US"/>
    </w:rPr>
  </w:style>
  <w:style w:type="character" w:customStyle="1" w:styleId="B4Char">
    <w:name w:val="B4 Char"/>
    <w:link w:val="B4"/>
    <w:rsid w:val="007E313B"/>
    <w:rPr>
      <w:rFonts w:ascii="Times New Roman" w:hAnsi="Times New Roman"/>
      <w:lang w:eastAsia="en-US"/>
    </w:rPr>
  </w:style>
  <w:style w:type="character" w:customStyle="1" w:styleId="TFChar">
    <w:name w:val="TF Char"/>
    <w:link w:val="TF"/>
    <w:rsid w:val="007E313B"/>
    <w:rPr>
      <w:rFonts w:ascii="Arial" w:hAnsi="Arial"/>
      <w:b/>
      <w:lang w:eastAsia="en-US"/>
    </w:rPr>
  </w:style>
  <w:style w:type="character" w:customStyle="1" w:styleId="PLChar">
    <w:name w:val="PL Char"/>
    <w:link w:val="PL"/>
    <w:rsid w:val="00D8019D"/>
    <w:rPr>
      <w:rFonts w:ascii="Courier New" w:hAnsi="Courier New"/>
      <w:noProof/>
      <w:sz w:val="16"/>
      <w:lang w:val="en-GB" w:eastAsia="en-US" w:bidi="ar-SA"/>
    </w:rPr>
  </w:style>
  <w:style w:type="character" w:customStyle="1" w:styleId="TALCar">
    <w:name w:val="TAL Car"/>
    <w:link w:val="TAL"/>
    <w:rsid w:val="00D8019D"/>
    <w:rPr>
      <w:rFonts w:ascii="Arial" w:hAnsi="Arial"/>
      <w:sz w:val="18"/>
      <w:lang w:eastAsia="en-US"/>
    </w:rPr>
  </w:style>
  <w:style w:type="paragraph" w:styleId="ListParagraph">
    <w:name w:val="List Paragraph"/>
    <w:aliases w:val="- Bullets,列出段落,Lista1,?? ??,?????,????,목록 단락,1st level - Bullet List Paragraph,List Paragraph1,Lettre d'introduction,Paragrafo elenco,Normal bullet 2,Bullet list,Numbered List,Task Body,Viñetas (Inicio Parrafo),3 Txt tabla,Lista viñetas"/>
    <w:basedOn w:val="Normal"/>
    <w:link w:val="ListParagraphChar"/>
    <w:uiPriority w:val="34"/>
    <w:qFormat/>
    <w:rsid w:val="00AA2718"/>
    <w:pPr>
      <w:spacing w:after="0"/>
      <w:ind w:left="720"/>
    </w:pPr>
    <w:rPr>
      <w:rFonts w:ascii="Calibri" w:eastAsia="Calibri" w:hAnsi="Calibri"/>
      <w:sz w:val="22"/>
      <w:szCs w:val="22"/>
    </w:rPr>
  </w:style>
  <w:style w:type="character" w:styleId="Emphasis">
    <w:name w:val="Emphasis"/>
    <w:qFormat/>
    <w:rsid w:val="00056789"/>
    <w:rPr>
      <w:i/>
      <w:iCs/>
    </w:rPr>
  </w:style>
  <w:style w:type="paragraph" w:customStyle="1" w:styleId="B6">
    <w:name w:val="B6"/>
    <w:basedOn w:val="B5"/>
    <w:link w:val="B6Char"/>
    <w:rsid w:val="00056789"/>
    <w:pPr>
      <w:overflowPunct w:val="0"/>
      <w:autoSpaceDE w:val="0"/>
      <w:autoSpaceDN w:val="0"/>
      <w:adjustRightInd w:val="0"/>
      <w:ind w:left="1985"/>
      <w:textAlignment w:val="baseline"/>
    </w:pPr>
    <w:rPr>
      <w:lang w:eastAsia="ja-JP"/>
    </w:rPr>
  </w:style>
  <w:style w:type="character" w:customStyle="1" w:styleId="B6Char">
    <w:name w:val="B6 Char"/>
    <w:link w:val="B6"/>
    <w:rsid w:val="00056789"/>
    <w:rPr>
      <w:rFonts w:ascii="Times New Roman" w:hAnsi="Times New Roman"/>
      <w:lang w:eastAsia="ja-JP"/>
    </w:rPr>
  </w:style>
  <w:style w:type="character" w:customStyle="1" w:styleId="Heading3Char">
    <w:name w:val="Heading 3 Char"/>
    <w:aliases w:val="Underrubrik2 Char,H3 Char,h3 Char,no break Char,Memo Heading 3 Char,0H Char,l3 Char,list 3 Char,Head 3 Char,1.1.1 Char,3rd level Char,Major Section Sub Section Char,PA Minor Section Char,Head3 Char,Level 3 Head Char,31 Char,32 Char"/>
    <w:link w:val="Heading3"/>
    <w:rsid w:val="00056789"/>
    <w:rPr>
      <w:rFonts w:ascii="Arial" w:hAnsi="Arial"/>
      <w:sz w:val="28"/>
      <w:lang w:eastAsia="en-US"/>
    </w:rPr>
  </w:style>
  <w:style w:type="character" w:customStyle="1" w:styleId="EditorsNoteChar">
    <w:name w:val="Editor's Note Char"/>
    <w:link w:val="EditorsNote"/>
    <w:rsid w:val="00056789"/>
    <w:rPr>
      <w:rFonts w:ascii="Times New Roman" w:hAnsi="Times New Roman"/>
      <w:color w:val="FF0000"/>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BA716D"/>
    <w:rPr>
      <w:rFonts w:ascii="Arial" w:hAnsi="Arial"/>
      <w:sz w:val="24"/>
      <w:lang w:eastAsia="en-US"/>
    </w:rPr>
  </w:style>
  <w:style w:type="paragraph" w:customStyle="1" w:styleId="TALCharChar">
    <w:name w:val="TAL Char Char"/>
    <w:basedOn w:val="Normal"/>
    <w:link w:val="TALCharCharChar"/>
    <w:rsid w:val="00B86AFA"/>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B86AFA"/>
    <w:rPr>
      <w:rFonts w:ascii="Arial" w:hAnsi="Arial"/>
      <w:sz w:val="18"/>
      <w:lang w:eastAsia="ja-JP"/>
    </w:rPr>
  </w:style>
  <w:style w:type="paragraph" w:customStyle="1" w:styleId="StyleNumberedLatinBoldBefore0cmHanging063cm">
    <w:name w:val="Style Numbered (Latin) Bold Before:  0 cm Hanging:  063 cm"/>
    <w:next w:val="List"/>
    <w:rsid w:val="00A93A24"/>
    <w:pPr>
      <w:numPr>
        <w:numId w:val="1"/>
      </w:numPr>
    </w:pPr>
    <w:rPr>
      <w:rFonts w:ascii="Times New Roman" w:eastAsia="MS Mincho" w:hAnsi="Times New Roman"/>
      <w:lang w:val="en-GB" w:eastAsia="en-US"/>
    </w:rPr>
  </w:style>
  <w:style w:type="character" w:customStyle="1" w:styleId="B2Char1">
    <w:name w:val="B2 Char1"/>
    <w:rsid w:val="00870FF4"/>
    <w:rPr>
      <w:noProof/>
      <w:lang w:val="en-GB" w:eastAsia="ja-JP" w:bidi="ar-SA"/>
    </w:rPr>
  </w:style>
  <w:style w:type="character" w:customStyle="1" w:styleId="B5Char">
    <w:name w:val="B5 Char"/>
    <w:link w:val="B5"/>
    <w:rsid w:val="00870FF4"/>
    <w:rPr>
      <w:rFonts w:ascii="Times New Roman" w:hAnsi="Times New Roman"/>
      <w:lang w:eastAsia="en-US"/>
    </w:rPr>
  </w:style>
  <w:style w:type="character" w:customStyle="1" w:styleId="B1Char">
    <w:name w:val="B1 Char"/>
    <w:rsid w:val="00C201A5"/>
    <w:rPr>
      <w:rFonts w:eastAsia="Batang"/>
      <w:lang w:val="en-GB" w:eastAsia="en-US" w:bidi="ar-SA"/>
    </w:rPr>
  </w:style>
  <w:style w:type="paragraph" w:customStyle="1" w:styleId="Doc-text2">
    <w:name w:val="Doc-text2"/>
    <w:basedOn w:val="Normal"/>
    <w:link w:val="Doc-text2Char"/>
    <w:qFormat/>
    <w:rsid w:val="00D50252"/>
    <w:pPr>
      <w:tabs>
        <w:tab w:val="left" w:pos="1622"/>
      </w:tabs>
      <w:spacing w:after="0"/>
      <w:ind w:left="1622" w:hanging="363"/>
    </w:pPr>
    <w:rPr>
      <w:rFonts w:ascii="Arial" w:eastAsia="MS Mincho" w:hAnsi="Arial"/>
      <w:szCs w:val="24"/>
    </w:rPr>
  </w:style>
  <w:style w:type="character" w:customStyle="1" w:styleId="Doc-text2Char">
    <w:name w:val="Doc-text2 Char"/>
    <w:link w:val="Doc-text2"/>
    <w:qFormat/>
    <w:rsid w:val="00D50252"/>
    <w:rPr>
      <w:rFonts w:ascii="Arial" w:eastAsia="MS Mincho" w:hAnsi="Arial"/>
      <w:szCs w:val="24"/>
    </w:rPr>
  </w:style>
  <w:style w:type="character" w:customStyle="1" w:styleId="CommentTextChar">
    <w:name w:val="Comment Text Char"/>
    <w:link w:val="CommentText"/>
    <w:semiHidden/>
    <w:rsid w:val="00A75132"/>
    <w:rPr>
      <w:rFonts w:ascii="Times New Roman" w:hAnsi="Times New Roman"/>
      <w:lang w:val="en-GB" w:eastAsia="en-US"/>
    </w:rPr>
  </w:style>
  <w:style w:type="paragraph" w:styleId="Revision">
    <w:name w:val="Revision"/>
    <w:hidden/>
    <w:uiPriority w:val="99"/>
    <w:semiHidden/>
    <w:rsid w:val="00A1334B"/>
    <w:rPr>
      <w:rFonts w:ascii="Times New Roman" w:hAnsi="Times New Roman"/>
      <w:lang w:val="en-GB" w:eastAsia="en-US"/>
    </w:rPr>
  </w:style>
  <w:style w:type="paragraph" w:customStyle="1" w:styleId="Doc-title">
    <w:name w:val="Doc-title"/>
    <w:basedOn w:val="Normal"/>
    <w:next w:val="Doc-text2"/>
    <w:link w:val="Doc-titleChar"/>
    <w:qFormat/>
    <w:rsid w:val="000358C2"/>
    <w:pPr>
      <w:spacing w:after="0"/>
      <w:ind w:left="1260" w:hanging="1260"/>
    </w:pPr>
    <w:rPr>
      <w:rFonts w:ascii="Arial" w:eastAsia="MS Mincho" w:hAnsi="Arial"/>
      <w:szCs w:val="24"/>
    </w:rPr>
  </w:style>
  <w:style w:type="character" w:customStyle="1" w:styleId="Doc-titleChar">
    <w:name w:val="Doc-title Char"/>
    <w:link w:val="Doc-title"/>
    <w:rsid w:val="000358C2"/>
    <w:rPr>
      <w:rFonts w:ascii="Arial" w:eastAsia="MS Mincho" w:hAnsi="Arial"/>
      <w:szCs w:val="24"/>
    </w:rPr>
  </w:style>
  <w:style w:type="paragraph" w:customStyle="1" w:styleId="Proposal">
    <w:name w:val="Proposal"/>
    <w:basedOn w:val="Normal"/>
    <w:rsid w:val="00BD7403"/>
    <w:pPr>
      <w:numPr>
        <w:numId w:val="3"/>
      </w:numPr>
      <w:tabs>
        <w:tab w:val="clear" w:pos="1304"/>
        <w:tab w:val="left" w:pos="1701"/>
      </w:tabs>
      <w:overflowPunct w:val="0"/>
      <w:autoSpaceDE w:val="0"/>
      <w:autoSpaceDN w:val="0"/>
      <w:adjustRightInd w:val="0"/>
      <w:spacing w:after="120"/>
      <w:ind w:left="1701" w:hanging="1701"/>
      <w:jc w:val="both"/>
      <w:textAlignment w:val="baseline"/>
    </w:pPr>
    <w:rPr>
      <w:rFonts w:ascii="Arial" w:eastAsia="Times New Roman" w:hAnsi="Arial"/>
      <w:b/>
      <w:bCs/>
      <w:lang w:eastAsia="zh-CN"/>
    </w:rPr>
  </w:style>
  <w:style w:type="paragraph" w:styleId="Caption">
    <w:name w:val="caption"/>
    <w:basedOn w:val="Normal"/>
    <w:next w:val="Normal"/>
    <w:unhideWhenUsed/>
    <w:qFormat/>
    <w:rsid w:val="00CC7C84"/>
    <w:pPr>
      <w:spacing w:after="200"/>
    </w:pPr>
    <w:rPr>
      <w:b/>
      <w:bCs/>
      <w:color w:val="4F81BD" w:themeColor="accent1"/>
      <w:sz w:val="18"/>
      <w:szCs w:val="18"/>
    </w:rPr>
  </w:style>
  <w:style w:type="paragraph" w:customStyle="1" w:styleId="Reference">
    <w:name w:val="Reference"/>
    <w:basedOn w:val="Normal"/>
    <w:rsid w:val="00454F53"/>
    <w:pPr>
      <w:numPr>
        <w:numId w:val="4"/>
      </w:numPr>
      <w:overflowPunct w:val="0"/>
      <w:autoSpaceDE w:val="0"/>
      <w:autoSpaceDN w:val="0"/>
      <w:adjustRightInd w:val="0"/>
      <w:spacing w:after="120"/>
      <w:jc w:val="both"/>
      <w:textAlignment w:val="baseline"/>
    </w:pPr>
    <w:rPr>
      <w:rFonts w:ascii="Arial" w:eastAsia="Times New Roman" w:hAnsi="Arial"/>
      <w:lang w:eastAsia="zh-CN"/>
    </w:rPr>
  </w:style>
  <w:style w:type="paragraph" w:customStyle="1" w:styleId="Agreement">
    <w:name w:val="Agreement"/>
    <w:basedOn w:val="Normal"/>
    <w:next w:val="Doc-text2"/>
    <w:rsid w:val="00340530"/>
    <w:pPr>
      <w:numPr>
        <w:numId w:val="8"/>
      </w:numPr>
      <w:spacing w:before="60" w:after="0"/>
    </w:pPr>
    <w:rPr>
      <w:rFonts w:ascii="Arial" w:eastAsia="MS Mincho" w:hAnsi="Arial"/>
      <w:b/>
      <w:szCs w:val="24"/>
      <w:lang w:eastAsia="en-GB"/>
    </w:rPr>
  </w:style>
  <w:style w:type="character" w:customStyle="1" w:styleId="ListParagraphChar">
    <w:name w:val="List Paragraph Char"/>
    <w:aliases w:val="- Bullets Char,列出段落 Char,Lista1 Char,?? ?? Char,????? Char,???? Char,목록 단락 Char,1st level - Bullet List Paragraph Char,List Paragraph1 Char,Lettre d'introduction Char,Paragrafo elenco Char,Normal bullet 2 Char,Bullet list Char"/>
    <w:link w:val="ListParagraph"/>
    <w:uiPriority w:val="34"/>
    <w:qFormat/>
    <w:rsid w:val="00940DE4"/>
    <w:rPr>
      <w:rFonts w:ascii="Calibri" w:eastAsia="Calibri" w:hAnsi="Calibri"/>
      <w:sz w:val="22"/>
      <w:szCs w:val="22"/>
      <w:lang w:val="en-GB" w:eastAsia="en-US"/>
    </w:rPr>
  </w:style>
  <w:style w:type="paragraph" w:customStyle="1" w:styleId="PatBodyText">
    <w:name w:val="PatBodyText"/>
    <w:aliases w:val="pb"/>
    <w:basedOn w:val="Heading1"/>
    <w:autoRedefine/>
    <w:rsid w:val="004A1BA3"/>
    <w:pPr>
      <w:keepNext w:val="0"/>
      <w:keepLines w:val="0"/>
      <w:widowControl w:val="0"/>
      <w:pBdr>
        <w:top w:val="none" w:sz="0" w:space="0" w:color="auto"/>
      </w:pBdr>
      <w:topLinePunct/>
      <w:adjustRightInd w:val="0"/>
      <w:snapToGrid w:val="0"/>
      <w:spacing w:before="0" w:after="0" w:line="360" w:lineRule="auto"/>
      <w:ind w:left="400" w:firstLine="0"/>
      <w:jc w:val="both"/>
      <w:outlineLvl w:val="9"/>
    </w:pPr>
    <w:rPr>
      <w:rFonts w:ascii="Times New Roman" w:eastAsia="SimSun" w:hAnsi="Times New Roman"/>
      <w:snapToGrid w:val="0"/>
      <w:sz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982953">
      <w:bodyDiv w:val="1"/>
      <w:marLeft w:val="0"/>
      <w:marRight w:val="0"/>
      <w:marTop w:val="0"/>
      <w:marBottom w:val="0"/>
      <w:divBdr>
        <w:top w:val="none" w:sz="0" w:space="0" w:color="auto"/>
        <w:left w:val="none" w:sz="0" w:space="0" w:color="auto"/>
        <w:bottom w:val="none" w:sz="0" w:space="0" w:color="auto"/>
        <w:right w:val="none" w:sz="0" w:space="0" w:color="auto"/>
      </w:divBdr>
    </w:div>
    <w:div w:id="53429381">
      <w:bodyDiv w:val="1"/>
      <w:marLeft w:val="0"/>
      <w:marRight w:val="0"/>
      <w:marTop w:val="0"/>
      <w:marBottom w:val="0"/>
      <w:divBdr>
        <w:top w:val="none" w:sz="0" w:space="0" w:color="auto"/>
        <w:left w:val="none" w:sz="0" w:space="0" w:color="auto"/>
        <w:bottom w:val="none" w:sz="0" w:space="0" w:color="auto"/>
        <w:right w:val="none" w:sz="0" w:space="0" w:color="auto"/>
      </w:divBdr>
    </w:div>
    <w:div w:id="53433217">
      <w:bodyDiv w:val="1"/>
      <w:marLeft w:val="0"/>
      <w:marRight w:val="0"/>
      <w:marTop w:val="0"/>
      <w:marBottom w:val="0"/>
      <w:divBdr>
        <w:top w:val="none" w:sz="0" w:space="0" w:color="auto"/>
        <w:left w:val="none" w:sz="0" w:space="0" w:color="auto"/>
        <w:bottom w:val="none" w:sz="0" w:space="0" w:color="auto"/>
        <w:right w:val="none" w:sz="0" w:space="0" w:color="auto"/>
      </w:divBdr>
      <w:divsChild>
        <w:div w:id="268783800">
          <w:marLeft w:val="1800"/>
          <w:marRight w:val="0"/>
          <w:marTop w:val="67"/>
          <w:marBottom w:val="0"/>
          <w:divBdr>
            <w:top w:val="none" w:sz="0" w:space="0" w:color="auto"/>
            <w:left w:val="none" w:sz="0" w:space="0" w:color="auto"/>
            <w:bottom w:val="none" w:sz="0" w:space="0" w:color="auto"/>
            <w:right w:val="none" w:sz="0" w:space="0" w:color="auto"/>
          </w:divBdr>
        </w:div>
        <w:div w:id="460729129">
          <w:marLeft w:val="1800"/>
          <w:marRight w:val="0"/>
          <w:marTop w:val="67"/>
          <w:marBottom w:val="0"/>
          <w:divBdr>
            <w:top w:val="none" w:sz="0" w:space="0" w:color="auto"/>
            <w:left w:val="none" w:sz="0" w:space="0" w:color="auto"/>
            <w:bottom w:val="none" w:sz="0" w:space="0" w:color="auto"/>
            <w:right w:val="none" w:sz="0" w:space="0" w:color="auto"/>
          </w:divBdr>
        </w:div>
        <w:div w:id="599334448">
          <w:marLeft w:val="1166"/>
          <w:marRight w:val="0"/>
          <w:marTop w:val="86"/>
          <w:marBottom w:val="0"/>
          <w:divBdr>
            <w:top w:val="none" w:sz="0" w:space="0" w:color="auto"/>
            <w:left w:val="none" w:sz="0" w:space="0" w:color="auto"/>
            <w:bottom w:val="none" w:sz="0" w:space="0" w:color="auto"/>
            <w:right w:val="none" w:sz="0" w:space="0" w:color="auto"/>
          </w:divBdr>
        </w:div>
        <w:div w:id="803037941">
          <w:marLeft w:val="1800"/>
          <w:marRight w:val="0"/>
          <w:marTop w:val="67"/>
          <w:marBottom w:val="0"/>
          <w:divBdr>
            <w:top w:val="none" w:sz="0" w:space="0" w:color="auto"/>
            <w:left w:val="none" w:sz="0" w:space="0" w:color="auto"/>
            <w:bottom w:val="none" w:sz="0" w:space="0" w:color="auto"/>
            <w:right w:val="none" w:sz="0" w:space="0" w:color="auto"/>
          </w:divBdr>
        </w:div>
        <w:div w:id="892085320">
          <w:marLeft w:val="1166"/>
          <w:marRight w:val="0"/>
          <w:marTop w:val="86"/>
          <w:marBottom w:val="0"/>
          <w:divBdr>
            <w:top w:val="none" w:sz="0" w:space="0" w:color="auto"/>
            <w:left w:val="none" w:sz="0" w:space="0" w:color="auto"/>
            <w:bottom w:val="none" w:sz="0" w:space="0" w:color="auto"/>
            <w:right w:val="none" w:sz="0" w:space="0" w:color="auto"/>
          </w:divBdr>
        </w:div>
        <w:div w:id="1160852575">
          <w:marLeft w:val="2520"/>
          <w:marRight w:val="0"/>
          <w:marTop w:val="58"/>
          <w:marBottom w:val="0"/>
          <w:divBdr>
            <w:top w:val="none" w:sz="0" w:space="0" w:color="auto"/>
            <w:left w:val="none" w:sz="0" w:space="0" w:color="auto"/>
            <w:bottom w:val="none" w:sz="0" w:space="0" w:color="auto"/>
            <w:right w:val="none" w:sz="0" w:space="0" w:color="auto"/>
          </w:divBdr>
        </w:div>
        <w:div w:id="1173452539">
          <w:marLeft w:val="2520"/>
          <w:marRight w:val="0"/>
          <w:marTop w:val="58"/>
          <w:marBottom w:val="0"/>
          <w:divBdr>
            <w:top w:val="none" w:sz="0" w:space="0" w:color="auto"/>
            <w:left w:val="none" w:sz="0" w:space="0" w:color="auto"/>
            <w:bottom w:val="none" w:sz="0" w:space="0" w:color="auto"/>
            <w:right w:val="none" w:sz="0" w:space="0" w:color="auto"/>
          </w:divBdr>
        </w:div>
        <w:div w:id="1683970034">
          <w:marLeft w:val="1800"/>
          <w:marRight w:val="0"/>
          <w:marTop w:val="67"/>
          <w:marBottom w:val="0"/>
          <w:divBdr>
            <w:top w:val="none" w:sz="0" w:space="0" w:color="auto"/>
            <w:left w:val="none" w:sz="0" w:space="0" w:color="auto"/>
            <w:bottom w:val="none" w:sz="0" w:space="0" w:color="auto"/>
            <w:right w:val="none" w:sz="0" w:space="0" w:color="auto"/>
          </w:divBdr>
        </w:div>
        <w:div w:id="1695501392">
          <w:marLeft w:val="2520"/>
          <w:marRight w:val="0"/>
          <w:marTop w:val="58"/>
          <w:marBottom w:val="0"/>
          <w:divBdr>
            <w:top w:val="none" w:sz="0" w:space="0" w:color="auto"/>
            <w:left w:val="none" w:sz="0" w:space="0" w:color="auto"/>
            <w:bottom w:val="none" w:sz="0" w:space="0" w:color="auto"/>
            <w:right w:val="none" w:sz="0" w:space="0" w:color="auto"/>
          </w:divBdr>
        </w:div>
      </w:divsChild>
    </w:div>
    <w:div w:id="185873341">
      <w:bodyDiv w:val="1"/>
      <w:marLeft w:val="0"/>
      <w:marRight w:val="0"/>
      <w:marTop w:val="0"/>
      <w:marBottom w:val="0"/>
      <w:divBdr>
        <w:top w:val="none" w:sz="0" w:space="0" w:color="auto"/>
        <w:left w:val="none" w:sz="0" w:space="0" w:color="auto"/>
        <w:bottom w:val="none" w:sz="0" w:space="0" w:color="auto"/>
        <w:right w:val="none" w:sz="0" w:space="0" w:color="auto"/>
      </w:divBdr>
    </w:div>
    <w:div w:id="203908760">
      <w:bodyDiv w:val="1"/>
      <w:marLeft w:val="0"/>
      <w:marRight w:val="0"/>
      <w:marTop w:val="0"/>
      <w:marBottom w:val="0"/>
      <w:divBdr>
        <w:top w:val="none" w:sz="0" w:space="0" w:color="auto"/>
        <w:left w:val="none" w:sz="0" w:space="0" w:color="auto"/>
        <w:bottom w:val="none" w:sz="0" w:space="0" w:color="auto"/>
        <w:right w:val="none" w:sz="0" w:space="0" w:color="auto"/>
      </w:divBdr>
    </w:div>
    <w:div w:id="252127962">
      <w:bodyDiv w:val="1"/>
      <w:marLeft w:val="0"/>
      <w:marRight w:val="0"/>
      <w:marTop w:val="0"/>
      <w:marBottom w:val="0"/>
      <w:divBdr>
        <w:top w:val="none" w:sz="0" w:space="0" w:color="auto"/>
        <w:left w:val="none" w:sz="0" w:space="0" w:color="auto"/>
        <w:bottom w:val="none" w:sz="0" w:space="0" w:color="auto"/>
        <w:right w:val="none" w:sz="0" w:space="0" w:color="auto"/>
      </w:divBdr>
    </w:div>
    <w:div w:id="275260548">
      <w:bodyDiv w:val="1"/>
      <w:marLeft w:val="0"/>
      <w:marRight w:val="0"/>
      <w:marTop w:val="0"/>
      <w:marBottom w:val="0"/>
      <w:divBdr>
        <w:top w:val="none" w:sz="0" w:space="0" w:color="auto"/>
        <w:left w:val="none" w:sz="0" w:space="0" w:color="auto"/>
        <w:bottom w:val="none" w:sz="0" w:space="0" w:color="auto"/>
        <w:right w:val="none" w:sz="0" w:space="0" w:color="auto"/>
      </w:divBdr>
    </w:div>
    <w:div w:id="359940797">
      <w:bodyDiv w:val="1"/>
      <w:marLeft w:val="0"/>
      <w:marRight w:val="0"/>
      <w:marTop w:val="0"/>
      <w:marBottom w:val="0"/>
      <w:divBdr>
        <w:top w:val="none" w:sz="0" w:space="0" w:color="auto"/>
        <w:left w:val="none" w:sz="0" w:space="0" w:color="auto"/>
        <w:bottom w:val="none" w:sz="0" w:space="0" w:color="auto"/>
        <w:right w:val="none" w:sz="0" w:space="0" w:color="auto"/>
      </w:divBdr>
    </w:div>
    <w:div w:id="386996159">
      <w:bodyDiv w:val="1"/>
      <w:marLeft w:val="0"/>
      <w:marRight w:val="0"/>
      <w:marTop w:val="0"/>
      <w:marBottom w:val="0"/>
      <w:divBdr>
        <w:top w:val="none" w:sz="0" w:space="0" w:color="auto"/>
        <w:left w:val="none" w:sz="0" w:space="0" w:color="auto"/>
        <w:bottom w:val="none" w:sz="0" w:space="0" w:color="auto"/>
        <w:right w:val="none" w:sz="0" w:space="0" w:color="auto"/>
      </w:divBdr>
    </w:div>
    <w:div w:id="406463380">
      <w:bodyDiv w:val="1"/>
      <w:marLeft w:val="0"/>
      <w:marRight w:val="0"/>
      <w:marTop w:val="0"/>
      <w:marBottom w:val="0"/>
      <w:divBdr>
        <w:top w:val="none" w:sz="0" w:space="0" w:color="auto"/>
        <w:left w:val="none" w:sz="0" w:space="0" w:color="auto"/>
        <w:bottom w:val="none" w:sz="0" w:space="0" w:color="auto"/>
        <w:right w:val="none" w:sz="0" w:space="0" w:color="auto"/>
      </w:divBdr>
    </w:div>
    <w:div w:id="504126281">
      <w:bodyDiv w:val="1"/>
      <w:marLeft w:val="0"/>
      <w:marRight w:val="0"/>
      <w:marTop w:val="0"/>
      <w:marBottom w:val="0"/>
      <w:divBdr>
        <w:top w:val="none" w:sz="0" w:space="0" w:color="auto"/>
        <w:left w:val="none" w:sz="0" w:space="0" w:color="auto"/>
        <w:bottom w:val="none" w:sz="0" w:space="0" w:color="auto"/>
        <w:right w:val="none" w:sz="0" w:space="0" w:color="auto"/>
      </w:divBdr>
    </w:div>
    <w:div w:id="508257182">
      <w:bodyDiv w:val="1"/>
      <w:marLeft w:val="0"/>
      <w:marRight w:val="0"/>
      <w:marTop w:val="0"/>
      <w:marBottom w:val="0"/>
      <w:divBdr>
        <w:top w:val="none" w:sz="0" w:space="0" w:color="auto"/>
        <w:left w:val="none" w:sz="0" w:space="0" w:color="auto"/>
        <w:bottom w:val="none" w:sz="0" w:space="0" w:color="auto"/>
        <w:right w:val="none" w:sz="0" w:space="0" w:color="auto"/>
      </w:divBdr>
    </w:div>
    <w:div w:id="526676897">
      <w:bodyDiv w:val="1"/>
      <w:marLeft w:val="0"/>
      <w:marRight w:val="0"/>
      <w:marTop w:val="0"/>
      <w:marBottom w:val="0"/>
      <w:divBdr>
        <w:top w:val="none" w:sz="0" w:space="0" w:color="auto"/>
        <w:left w:val="none" w:sz="0" w:space="0" w:color="auto"/>
        <w:bottom w:val="none" w:sz="0" w:space="0" w:color="auto"/>
        <w:right w:val="none" w:sz="0" w:space="0" w:color="auto"/>
      </w:divBdr>
    </w:div>
    <w:div w:id="603610985">
      <w:bodyDiv w:val="1"/>
      <w:marLeft w:val="0"/>
      <w:marRight w:val="0"/>
      <w:marTop w:val="0"/>
      <w:marBottom w:val="0"/>
      <w:divBdr>
        <w:top w:val="none" w:sz="0" w:space="0" w:color="auto"/>
        <w:left w:val="none" w:sz="0" w:space="0" w:color="auto"/>
        <w:bottom w:val="none" w:sz="0" w:space="0" w:color="auto"/>
        <w:right w:val="none" w:sz="0" w:space="0" w:color="auto"/>
      </w:divBdr>
    </w:div>
    <w:div w:id="645548265">
      <w:bodyDiv w:val="1"/>
      <w:marLeft w:val="0"/>
      <w:marRight w:val="0"/>
      <w:marTop w:val="0"/>
      <w:marBottom w:val="0"/>
      <w:divBdr>
        <w:top w:val="none" w:sz="0" w:space="0" w:color="auto"/>
        <w:left w:val="none" w:sz="0" w:space="0" w:color="auto"/>
        <w:bottom w:val="none" w:sz="0" w:space="0" w:color="auto"/>
        <w:right w:val="none" w:sz="0" w:space="0" w:color="auto"/>
      </w:divBdr>
    </w:div>
    <w:div w:id="868025483">
      <w:bodyDiv w:val="1"/>
      <w:marLeft w:val="0"/>
      <w:marRight w:val="0"/>
      <w:marTop w:val="0"/>
      <w:marBottom w:val="0"/>
      <w:divBdr>
        <w:top w:val="none" w:sz="0" w:space="0" w:color="auto"/>
        <w:left w:val="none" w:sz="0" w:space="0" w:color="auto"/>
        <w:bottom w:val="none" w:sz="0" w:space="0" w:color="auto"/>
        <w:right w:val="none" w:sz="0" w:space="0" w:color="auto"/>
      </w:divBdr>
    </w:div>
    <w:div w:id="919873955">
      <w:bodyDiv w:val="1"/>
      <w:marLeft w:val="0"/>
      <w:marRight w:val="0"/>
      <w:marTop w:val="0"/>
      <w:marBottom w:val="0"/>
      <w:divBdr>
        <w:top w:val="none" w:sz="0" w:space="0" w:color="auto"/>
        <w:left w:val="none" w:sz="0" w:space="0" w:color="auto"/>
        <w:bottom w:val="none" w:sz="0" w:space="0" w:color="auto"/>
        <w:right w:val="none" w:sz="0" w:space="0" w:color="auto"/>
      </w:divBdr>
    </w:div>
    <w:div w:id="939412650">
      <w:bodyDiv w:val="1"/>
      <w:marLeft w:val="0"/>
      <w:marRight w:val="0"/>
      <w:marTop w:val="0"/>
      <w:marBottom w:val="0"/>
      <w:divBdr>
        <w:top w:val="none" w:sz="0" w:space="0" w:color="auto"/>
        <w:left w:val="none" w:sz="0" w:space="0" w:color="auto"/>
        <w:bottom w:val="none" w:sz="0" w:space="0" w:color="auto"/>
        <w:right w:val="none" w:sz="0" w:space="0" w:color="auto"/>
      </w:divBdr>
    </w:div>
    <w:div w:id="1093936825">
      <w:bodyDiv w:val="1"/>
      <w:marLeft w:val="0"/>
      <w:marRight w:val="0"/>
      <w:marTop w:val="0"/>
      <w:marBottom w:val="0"/>
      <w:divBdr>
        <w:top w:val="none" w:sz="0" w:space="0" w:color="auto"/>
        <w:left w:val="none" w:sz="0" w:space="0" w:color="auto"/>
        <w:bottom w:val="none" w:sz="0" w:space="0" w:color="auto"/>
        <w:right w:val="none" w:sz="0" w:space="0" w:color="auto"/>
      </w:divBdr>
    </w:div>
    <w:div w:id="1168596447">
      <w:bodyDiv w:val="1"/>
      <w:marLeft w:val="0"/>
      <w:marRight w:val="0"/>
      <w:marTop w:val="0"/>
      <w:marBottom w:val="0"/>
      <w:divBdr>
        <w:top w:val="none" w:sz="0" w:space="0" w:color="auto"/>
        <w:left w:val="none" w:sz="0" w:space="0" w:color="auto"/>
        <w:bottom w:val="none" w:sz="0" w:space="0" w:color="auto"/>
        <w:right w:val="none" w:sz="0" w:space="0" w:color="auto"/>
      </w:divBdr>
    </w:div>
    <w:div w:id="1267035427">
      <w:bodyDiv w:val="1"/>
      <w:marLeft w:val="0"/>
      <w:marRight w:val="0"/>
      <w:marTop w:val="0"/>
      <w:marBottom w:val="0"/>
      <w:divBdr>
        <w:top w:val="none" w:sz="0" w:space="0" w:color="auto"/>
        <w:left w:val="none" w:sz="0" w:space="0" w:color="auto"/>
        <w:bottom w:val="none" w:sz="0" w:space="0" w:color="auto"/>
        <w:right w:val="none" w:sz="0" w:space="0" w:color="auto"/>
      </w:divBdr>
    </w:div>
    <w:div w:id="1407873936">
      <w:bodyDiv w:val="1"/>
      <w:marLeft w:val="0"/>
      <w:marRight w:val="0"/>
      <w:marTop w:val="0"/>
      <w:marBottom w:val="0"/>
      <w:divBdr>
        <w:top w:val="none" w:sz="0" w:space="0" w:color="auto"/>
        <w:left w:val="none" w:sz="0" w:space="0" w:color="auto"/>
        <w:bottom w:val="none" w:sz="0" w:space="0" w:color="auto"/>
        <w:right w:val="none" w:sz="0" w:space="0" w:color="auto"/>
      </w:divBdr>
    </w:div>
    <w:div w:id="1451633519">
      <w:bodyDiv w:val="1"/>
      <w:marLeft w:val="0"/>
      <w:marRight w:val="0"/>
      <w:marTop w:val="0"/>
      <w:marBottom w:val="0"/>
      <w:divBdr>
        <w:top w:val="none" w:sz="0" w:space="0" w:color="auto"/>
        <w:left w:val="none" w:sz="0" w:space="0" w:color="auto"/>
        <w:bottom w:val="none" w:sz="0" w:space="0" w:color="auto"/>
        <w:right w:val="none" w:sz="0" w:space="0" w:color="auto"/>
      </w:divBdr>
    </w:div>
    <w:div w:id="1460680272">
      <w:bodyDiv w:val="1"/>
      <w:marLeft w:val="0"/>
      <w:marRight w:val="0"/>
      <w:marTop w:val="0"/>
      <w:marBottom w:val="0"/>
      <w:divBdr>
        <w:top w:val="none" w:sz="0" w:space="0" w:color="auto"/>
        <w:left w:val="none" w:sz="0" w:space="0" w:color="auto"/>
        <w:bottom w:val="none" w:sz="0" w:space="0" w:color="auto"/>
        <w:right w:val="none" w:sz="0" w:space="0" w:color="auto"/>
      </w:divBdr>
    </w:div>
    <w:div w:id="1465737213">
      <w:bodyDiv w:val="1"/>
      <w:marLeft w:val="0"/>
      <w:marRight w:val="0"/>
      <w:marTop w:val="0"/>
      <w:marBottom w:val="0"/>
      <w:divBdr>
        <w:top w:val="none" w:sz="0" w:space="0" w:color="auto"/>
        <w:left w:val="none" w:sz="0" w:space="0" w:color="auto"/>
        <w:bottom w:val="none" w:sz="0" w:space="0" w:color="auto"/>
        <w:right w:val="none" w:sz="0" w:space="0" w:color="auto"/>
      </w:divBdr>
    </w:div>
    <w:div w:id="1509439566">
      <w:bodyDiv w:val="1"/>
      <w:marLeft w:val="0"/>
      <w:marRight w:val="0"/>
      <w:marTop w:val="0"/>
      <w:marBottom w:val="0"/>
      <w:divBdr>
        <w:top w:val="none" w:sz="0" w:space="0" w:color="auto"/>
        <w:left w:val="none" w:sz="0" w:space="0" w:color="auto"/>
        <w:bottom w:val="none" w:sz="0" w:space="0" w:color="auto"/>
        <w:right w:val="none" w:sz="0" w:space="0" w:color="auto"/>
      </w:divBdr>
    </w:div>
    <w:div w:id="1525024058">
      <w:bodyDiv w:val="1"/>
      <w:marLeft w:val="0"/>
      <w:marRight w:val="0"/>
      <w:marTop w:val="0"/>
      <w:marBottom w:val="0"/>
      <w:divBdr>
        <w:top w:val="none" w:sz="0" w:space="0" w:color="auto"/>
        <w:left w:val="none" w:sz="0" w:space="0" w:color="auto"/>
        <w:bottom w:val="none" w:sz="0" w:space="0" w:color="auto"/>
        <w:right w:val="none" w:sz="0" w:space="0" w:color="auto"/>
      </w:divBdr>
    </w:div>
    <w:div w:id="1534267948">
      <w:bodyDiv w:val="1"/>
      <w:marLeft w:val="0"/>
      <w:marRight w:val="0"/>
      <w:marTop w:val="0"/>
      <w:marBottom w:val="0"/>
      <w:divBdr>
        <w:top w:val="none" w:sz="0" w:space="0" w:color="auto"/>
        <w:left w:val="none" w:sz="0" w:space="0" w:color="auto"/>
        <w:bottom w:val="none" w:sz="0" w:space="0" w:color="auto"/>
        <w:right w:val="none" w:sz="0" w:space="0" w:color="auto"/>
      </w:divBdr>
    </w:div>
    <w:div w:id="1540431475">
      <w:bodyDiv w:val="1"/>
      <w:marLeft w:val="0"/>
      <w:marRight w:val="0"/>
      <w:marTop w:val="0"/>
      <w:marBottom w:val="0"/>
      <w:divBdr>
        <w:top w:val="none" w:sz="0" w:space="0" w:color="auto"/>
        <w:left w:val="none" w:sz="0" w:space="0" w:color="auto"/>
        <w:bottom w:val="none" w:sz="0" w:space="0" w:color="auto"/>
        <w:right w:val="none" w:sz="0" w:space="0" w:color="auto"/>
      </w:divBdr>
    </w:div>
    <w:div w:id="1622417791">
      <w:bodyDiv w:val="1"/>
      <w:marLeft w:val="0"/>
      <w:marRight w:val="0"/>
      <w:marTop w:val="0"/>
      <w:marBottom w:val="0"/>
      <w:divBdr>
        <w:top w:val="none" w:sz="0" w:space="0" w:color="auto"/>
        <w:left w:val="none" w:sz="0" w:space="0" w:color="auto"/>
        <w:bottom w:val="none" w:sz="0" w:space="0" w:color="auto"/>
        <w:right w:val="none" w:sz="0" w:space="0" w:color="auto"/>
      </w:divBdr>
    </w:div>
    <w:div w:id="1773015473">
      <w:bodyDiv w:val="1"/>
      <w:marLeft w:val="0"/>
      <w:marRight w:val="0"/>
      <w:marTop w:val="0"/>
      <w:marBottom w:val="0"/>
      <w:divBdr>
        <w:top w:val="none" w:sz="0" w:space="0" w:color="auto"/>
        <w:left w:val="none" w:sz="0" w:space="0" w:color="auto"/>
        <w:bottom w:val="none" w:sz="0" w:space="0" w:color="auto"/>
        <w:right w:val="none" w:sz="0" w:space="0" w:color="auto"/>
      </w:divBdr>
    </w:div>
    <w:div w:id="1773623487">
      <w:bodyDiv w:val="1"/>
      <w:marLeft w:val="0"/>
      <w:marRight w:val="0"/>
      <w:marTop w:val="0"/>
      <w:marBottom w:val="0"/>
      <w:divBdr>
        <w:top w:val="none" w:sz="0" w:space="0" w:color="auto"/>
        <w:left w:val="none" w:sz="0" w:space="0" w:color="auto"/>
        <w:bottom w:val="none" w:sz="0" w:space="0" w:color="auto"/>
        <w:right w:val="none" w:sz="0" w:space="0" w:color="auto"/>
      </w:divBdr>
    </w:div>
    <w:div w:id="1861971994">
      <w:bodyDiv w:val="1"/>
      <w:marLeft w:val="0"/>
      <w:marRight w:val="0"/>
      <w:marTop w:val="0"/>
      <w:marBottom w:val="0"/>
      <w:divBdr>
        <w:top w:val="none" w:sz="0" w:space="0" w:color="auto"/>
        <w:left w:val="none" w:sz="0" w:space="0" w:color="auto"/>
        <w:bottom w:val="none" w:sz="0" w:space="0" w:color="auto"/>
        <w:right w:val="none" w:sz="0" w:space="0" w:color="auto"/>
      </w:divBdr>
    </w:div>
    <w:div w:id="1912423972">
      <w:bodyDiv w:val="1"/>
      <w:marLeft w:val="0"/>
      <w:marRight w:val="0"/>
      <w:marTop w:val="0"/>
      <w:marBottom w:val="0"/>
      <w:divBdr>
        <w:top w:val="none" w:sz="0" w:space="0" w:color="auto"/>
        <w:left w:val="none" w:sz="0" w:space="0" w:color="auto"/>
        <w:bottom w:val="none" w:sz="0" w:space="0" w:color="auto"/>
        <w:right w:val="none" w:sz="0" w:space="0" w:color="auto"/>
      </w:divBdr>
    </w:div>
    <w:div w:id="1971009441">
      <w:bodyDiv w:val="1"/>
      <w:marLeft w:val="0"/>
      <w:marRight w:val="0"/>
      <w:marTop w:val="0"/>
      <w:marBottom w:val="0"/>
      <w:divBdr>
        <w:top w:val="none" w:sz="0" w:space="0" w:color="auto"/>
        <w:left w:val="none" w:sz="0" w:space="0" w:color="auto"/>
        <w:bottom w:val="none" w:sz="0" w:space="0" w:color="auto"/>
        <w:right w:val="none" w:sz="0" w:space="0" w:color="auto"/>
      </w:divBdr>
    </w:div>
    <w:div w:id="20445569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20CFFD-5206-4EC1-BEE4-08310C43E6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1193</Words>
  <Characters>6804</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7982</CharactersWithSpaces>
  <SharedDoc>false</SharedDoc>
  <HLinks>
    <vt:vector size="6" baseType="variant">
      <vt:variant>
        <vt:i4>2162773</vt:i4>
      </vt:variant>
      <vt:variant>
        <vt:i4>2</vt:i4>
      </vt:variant>
      <vt:variant>
        <vt:i4>0</vt:i4>
      </vt:variant>
      <vt:variant>
        <vt:i4>5</vt:i4>
      </vt:variant>
      <vt:variant>
        <vt:lpwstr>http://www.3gpp.org/ftp/Information/DocNum_FTP_structure_V3.zip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2022-07-25T19:39:00Z</dcterms:created>
  <dcterms:modified xsi:type="dcterms:W3CDTF">2023-02-16T17:40:00Z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MSIP_Label_83bcef13-7cac-433f-ba1d-47a323951816_Enabled">
    <vt:lpwstr>true</vt:lpwstr>
  </property>
  <property fmtid="{D5CDD505-2E9C-101B-9397-08002B2CF9AE}" pid="4" name="MSIP_Label_83bcef13-7cac-433f-ba1d-47a323951816_SetDate">
    <vt:lpwstr>2023-02-03T01:20:32Z</vt:lpwstr>
  </property>
  <property fmtid="{D5CDD505-2E9C-101B-9397-08002B2CF9AE}" pid="5" name="MSIP_Label_83bcef13-7cac-433f-ba1d-47a323951816_Method">
    <vt:lpwstr>Privileged</vt:lpwstr>
  </property>
  <property fmtid="{D5CDD505-2E9C-101B-9397-08002B2CF9AE}" pid="6" name="MSIP_Label_83bcef13-7cac-433f-ba1d-47a323951816_Name">
    <vt:lpwstr>MTK_Unclassified</vt:lpwstr>
  </property>
  <property fmtid="{D5CDD505-2E9C-101B-9397-08002B2CF9AE}" pid="7" name="MSIP_Label_83bcef13-7cac-433f-ba1d-47a323951816_SiteId">
    <vt:lpwstr>a7687ede-7a6b-4ef6-bace-642f677fbe31</vt:lpwstr>
  </property>
  <property fmtid="{D5CDD505-2E9C-101B-9397-08002B2CF9AE}" pid="8" name="MSIP_Label_83bcef13-7cac-433f-ba1d-47a323951816_ActionId">
    <vt:lpwstr>bc02e672-ff59-41f8-8341-ff9b5287cf6c</vt:lpwstr>
  </property>
  <property fmtid="{D5CDD505-2E9C-101B-9397-08002B2CF9AE}" pid="9" name="MSIP_Label_83bcef13-7cac-433f-ba1d-47a323951816_ContentBits">
    <vt:lpwstr>0</vt:lpwstr>
  </property>
</Properties>
</file>